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eastAsia="宋体"/>
          <w:b/>
        </w:rPr>
      </w:pPr>
      <w:bookmarkStart w:id="0" w:name="OLE_LINK25"/>
      <w:bookmarkStart w:id="1" w:name="OLE_LINK24"/>
      <w:bookmarkStart w:id="2" w:name="OLE_LINK13"/>
      <w:bookmarkStart w:id="3" w:name="OLE_LINK33"/>
      <w:bookmarkStart w:id="4" w:name="OLE_LINK12"/>
      <w:bookmarkStart w:id="5" w:name="OLE_LINK34"/>
      <w:r>
        <w:rPr>
          <w:rFonts w:ascii="Arial" w:hAnsi="Arial" w:eastAsia="宋体"/>
          <w:b/>
          <w:lang w:eastAsia="ja-JP"/>
        </w:rPr>
        <w:t xml:space="preserve">3GPP TSG RAN WG1 Meeting AH 1801 </w:t>
      </w:r>
      <w:r>
        <w:rPr>
          <w:rFonts w:ascii="Arial" w:hAnsi="Arial" w:eastAsia="宋体"/>
          <w:b/>
          <w:lang w:eastAsia="ja-JP"/>
        </w:rPr>
        <w:tab/>
      </w:r>
      <w:r>
        <w:rPr>
          <w:rFonts w:ascii="Arial" w:hAnsi="Arial" w:eastAsia="宋体"/>
          <w:b/>
        </w:rPr>
        <w:tab/>
      </w:r>
      <w:r>
        <w:rPr>
          <w:rFonts w:ascii="Arial" w:hAnsi="Arial" w:eastAsia="宋体"/>
          <w:b/>
        </w:rPr>
        <w:tab/>
      </w:r>
      <w:r>
        <w:rPr>
          <w:rFonts w:hint="eastAsia" w:ascii="Arial" w:hAnsi="Arial" w:eastAsia="宋体"/>
          <w:b/>
        </w:rPr>
        <w:t>R1-1800132</w:t>
      </w:r>
    </w:p>
    <w:p>
      <w:pPr>
        <w:pStyle w:val="20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ja-JP"/>
        </w:rPr>
        <w:t>Vancouver, Canada, January 22nd – 26th, 201</w:t>
      </w:r>
      <w:r>
        <w:rPr>
          <w:rFonts w:hint="eastAsia" w:eastAsia="宋体"/>
          <w:sz w:val="22"/>
          <w:szCs w:val="22"/>
          <w:lang w:eastAsia="zh-CN"/>
        </w:rPr>
        <w:t>8</w:t>
      </w:r>
    </w:p>
    <w:bookmarkEnd w:id="0"/>
    <w:p>
      <w:pPr>
        <w:pStyle w:val="20"/>
        <w:tabs>
          <w:tab w:val="right" w:pos="9360"/>
          <w:tab w:val="clear" w:pos="4536"/>
          <w:tab w:val="clear" w:pos="9072"/>
        </w:tabs>
        <w:snapToGrid w:val="0"/>
      </w:pPr>
    </w:p>
    <w:p>
      <w:pPr>
        <w:pStyle w:val="20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Source:               ZTE, Sanechips</w:t>
      </w:r>
    </w:p>
    <w:p>
      <w:pPr>
        <w:pStyle w:val="20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Title:                    Remaining </w:t>
      </w:r>
      <w:r>
        <w:rPr>
          <w:rFonts w:hint="eastAsia" w:eastAsia="宋体"/>
          <w:sz w:val="22"/>
          <w:szCs w:val="22"/>
          <w:lang w:eastAsia="zh-CN"/>
        </w:rPr>
        <w:t>issues</w:t>
      </w:r>
      <w:r>
        <w:rPr>
          <w:rFonts w:eastAsia="宋体"/>
          <w:sz w:val="22"/>
          <w:szCs w:val="22"/>
          <w:lang w:eastAsia="zh-CN"/>
        </w:rPr>
        <w:t xml:space="preserve"> on </w:t>
      </w:r>
      <w:r>
        <w:rPr>
          <w:rFonts w:hint="eastAsia" w:eastAsia="宋体"/>
          <w:sz w:val="22"/>
          <w:szCs w:val="22"/>
          <w:lang w:eastAsia="zh-CN"/>
        </w:rPr>
        <w:t>DCI content</w:t>
      </w:r>
    </w:p>
    <w:bookmarkEnd w:id="1"/>
    <w:p>
      <w:pPr>
        <w:pStyle w:val="20"/>
        <w:tabs>
          <w:tab w:val="clear" w:pos="4536"/>
        </w:tabs>
        <w:snapToGrid w:val="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 xml:space="preserve">Agenda item:      </w:t>
      </w:r>
      <w:r>
        <w:rPr>
          <w:rFonts w:eastAsiaTheme="minorEastAsia"/>
          <w:sz w:val="22"/>
          <w:szCs w:val="22"/>
          <w:lang w:eastAsia="zh-CN"/>
        </w:rPr>
        <w:t>7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hint="eastAsia" w:eastAsiaTheme="minorEastAsia"/>
          <w:sz w:val="22"/>
          <w:szCs w:val="22"/>
          <w:lang w:eastAsia="zh-CN"/>
        </w:rPr>
        <w:t>3</w:t>
      </w:r>
      <w:r>
        <w:rPr>
          <w:rFonts w:eastAsiaTheme="minorEastAsia"/>
          <w:sz w:val="22"/>
          <w:szCs w:val="22"/>
          <w:lang w:eastAsia="zh-CN"/>
        </w:rPr>
        <w:t>.</w:t>
      </w:r>
      <w:r>
        <w:rPr>
          <w:rFonts w:hint="eastAsia" w:eastAsiaTheme="minorEastAsia"/>
          <w:sz w:val="22"/>
          <w:szCs w:val="22"/>
          <w:lang w:eastAsia="zh-CN"/>
        </w:rPr>
        <w:t>1</w:t>
      </w:r>
      <w:r>
        <w:rPr>
          <w:rFonts w:eastAsiaTheme="minorEastAsia"/>
          <w:sz w:val="22"/>
          <w:szCs w:val="22"/>
          <w:lang w:eastAsia="zh-CN"/>
        </w:rPr>
        <w:t>.</w:t>
      </w:r>
      <w:r>
        <w:rPr>
          <w:rFonts w:hint="eastAsia" w:eastAsiaTheme="minorEastAsia"/>
          <w:sz w:val="22"/>
          <w:szCs w:val="22"/>
          <w:lang w:val="en-US" w:eastAsia="zh-CN"/>
        </w:rPr>
        <w:t>4</w:t>
      </w:r>
    </w:p>
    <w:bookmarkEnd w:id="2"/>
    <w:bookmarkEnd w:id="3"/>
    <w:bookmarkEnd w:id="4"/>
    <w:bookmarkEnd w:id="5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rPr>
          <w:rFonts w:ascii="Arial" w:hAnsi="Arial" w:eastAsia="宋体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</w:r>
      <w:r>
        <w:rPr>
          <w:rFonts w:ascii="Arial" w:hAnsi="Arial"/>
          <w:b/>
          <w:lang w:eastAsia="ja-JP"/>
        </w:rPr>
        <w:t>Discussion and Decision</w:t>
      </w:r>
    </w:p>
    <w:p>
      <w:pPr>
        <w:pStyle w:val="2"/>
        <w:snapToGrid w:val="0"/>
        <w:spacing w:beforeLines="5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>
      <w:pPr>
        <w:snapToGrid w:val="0"/>
        <w:spacing w:after="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hint="eastAsia" w:ascii="Times New Roman" w:hAnsi="Times New Roman"/>
          <w:sz w:val="20"/>
          <w:szCs w:val="20"/>
        </w:rPr>
        <w:t xml:space="preserve">In RAN#78 meeting, NSA specifications of NR were declared as complete and frozen. It has been agreed that RAN1 shall continue to focus on stabilizing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hint="eastAsia" w:ascii="Times New Roman" w:hAnsi="Times New Roman"/>
          <w:sz w:val="20"/>
          <w:szCs w:val="20"/>
        </w:rPr>
        <w:t xml:space="preserve">basic and essential functionality for the scope of the December drop in this RAN1 AH1801 meeting.  There are some remaining details on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hint="eastAsia" w:ascii="Times New Roman" w:hAnsi="Times New Roman"/>
          <w:sz w:val="20"/>
          <w:szCs w:val="20"/>
        </w:rPr>
        <w:t>DCI contents which need to be refined or updated in the specification. We provide our proposal on one DCI content related issue in this contribution</w:t>
      </w:r>
      <w:r>
        <w:rPr>
          <w:rFonts w:hint="eastAsia" w:eastAsia="微软雅黑"/>
          <w:sz w:val="20"/>
          <w:szCs w:val="20"/>
        </w:rPr>
        <w:t>.</w:t>
      </w:r>
    </w:p>
    <w:p>
      <w:pPr>
        <w:pStyle w:val="2"/>
        <w:snapToGrid w:val="0"/>
        <w:spacing w:beforeLines="5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Discussion</w:t>
      </w:r>
      <w:bookmarkStart w:id="9" w:name="_GoBack"/>
      <w:bookmarkEnd w:id="9"/>
    </w:p>
    <w:p>
      <w:p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Based on the description in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hint="eastAsia" w:ascii="Times New Roman" w:hAnsi="Times New Roman"/>
          <w:sz w:val="20"/>
          <w:szCs w:val="20"/>
        </w:rPr>
        <w:t>current</w:t>
      </w:r>
      <w:r>
        <w:rPr>
          <w:rFonts w:ascii="Times New Roman" w:hAnsi="Times New Roman"/>
          <w:sz w:val="20"/>
          <w:szCs w:val="20"/>
        </w:rPr>
        <w:t xml:space="preserve"> version of</w:t>
      </w:r>
      <w:r>
        <w:rPr>
          <w:rFonts w:hint="eastAsia" w:ascii="Times New Roman" w:hAnsi="Times New Roman"/>
          <w:sz w:val="20"/>
          <w:szCs w:val="20"/>
        </w:rPr>
        <w:t xml:space="preserve"> 38.211 in DCI format 1_1, maximum 6 bits and 8 bits should be introduced for DMRS port indication and CBGTI respectively as following</w:t>
      </w:r>
      <w:r>
        <w:rPr>
          <w:rFonts w:ascii="Times New Roman" w:hAnsi="Times New Roman"/>
          <w:sz w:val="20"/>
          <w:szCs w:val="20"/>
        </w:rPr>
        <w:t>:</w:t>
      </w:r>
    </w:p>
    <w:p>
      <w:pPr>
        <w:pStyle w:val="78"/>
        <w:snapToGrid w:val="0"/>
        <w:spacing w:beforeLines="50" w:line="240" w:lineRule="auto"/>
        <w:rPr>
          <w:sz w:val="20"/>
        </w:rPr>
      </w:pPr>
      <w:r>
        <w:rPr>
          <w:sz w:val="20"/>
        </w:rPr>
        <w:t xml:space="preserve">- </w:t>
      </w:r>
      <w:r>
        <w:rPr>
          <w:sz w:val="20"/>
        </w:rPr>
        <w:tab/>
      </w:r>
      <w:r>
        <w:rPr>
          <w:sz w:val="20"/>
        </w:rPr>
        <w:t>Antenna port(s) – 4, 5, or 6 bits as defined by Tables 7.3.1.2.2-1/2/3/4, where the number of CDM groups without data of values 1, 2, and 3 refers to CDM groups {0}, {0,1}, and {0, 1,2} respectively.</w:t>
      </w:r>
    </w:p>
    <w:p>
      <w:pPr>
        <w:pStyle w:val="78"/>
        <w:snapToGrid w:val="0"/>
        <w:spacing w:beforeLines="50" w:line="240" w:lineRule="auto"/>
        <w:ind w:left="595" w:leftChars="245" w:hanging="56" w:hangingChars="28"/>
        <w:rPr>
          <w:sz w:val="20"/>
        </w:rPr>
      </w:pPr>
      <w:r>
        <w:rPr>
          <w:rFonts w:hint="eastAsia"/>
          <w:sz w:val="20"/>
        </w:rPr>
        <w:t>...</w:t>
      </w:r>
    </w:p>
    <w:p>
      <w:pPr>
        <w:pStyle w:val="78"/>
        <w:snapToGrid w:val="0"/>
        <w:spacing w:line="240" w:lineRule="auto"/>
        <w:rPr>
          <w:rFonts w:ascii="Times New Roman" w:hAnsi="Times New Roman"/>
          <w:sz w:val="20"/>
          <w:szCs w:val="20"/>
        </w:rPr>
      </w:pPr>
      <w:r>
        <w:rPr>
          <w:sz w:val="20"/>
        </w:rPr>
        <w:t xml:space="preserve">- </w:t>
      </w:r>
      <w:r>
        <w:rPr>
          <w:sz w:val="20"/>
        </w:rPr>
        <w:tab/>
      </w:r>
      <w:r>
        <w:rPr>
          <w:sz w:val="20"/>
        </w:rPr>
        <w:t xml:space="preserve">CBG transmission information –0, 2, 4, 6, or 8 bits as defined in section x.x of [6, TS38.214], determined by higher layer parameter </w:t>
      </w:r>
      <w:r>
        <w:rPr>
          <w:i/>
          <w:sz w:val="20"/>
        </w:rPr>
        <w:t>maxCodeBlockGroupsPerTransportBlock</w:t>
      </w:r>
      <w:r>
        <w:rPr>
          <w:sz w:val="20"/>
        </w:rPr>
        <w:t xml:space="preserve"> for the PDSCH.</w:t>
      </w:r>
    </w:p>
    <w:p>
      <w:p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In Table 1, we provide the </w:t>
      </w:r>
      <w:r>
        <w:rPr>
          <w:rFonts w:ascii="Times New Roman" w:hAnsi="Times New Roman"/>
          <w:sz w:val="20"/>
          <w:szCs w:val="20"/>
        </w:rPr>
        <w:t xml:space="preserve">number of </w:t>
      </w:r>
      <w:r>
        <w:rPr>
          <w:rFonts w:hint="eastAsia" w:ascii="Times New Roman" w:hAnsi="Times New Roman"/>
          <w:sz w:val="20"/>
          <w:szCs w:val="20"/>
        </w:rPr>
        <w:t xml:space="preserve">totally required bits for CBGTI and DMRS port indication for the worst case that 2 CWs are higher layer configured by </w:t>
      </w:r>
      <w:r>
        <w:rPr>
          <w:rFonts w:hint="eastAsia" w:ascii="Times New Roman" w:hAnsi="Times New Roman"/>
          <w:i/>
          <w:iCs/>
          <w:sz w:val="20"/>
          <w:szCs w:val="20"/>
        </w:rPr>
        <w:t>Number-MCS-HARQ-DL-DCI</w:t>
      </w:r>
      <w:r>
        <w:rPr>
          <w:rFonts w:hint="eastAsia" w:ascii="Times New Roman" w:hAnsi="Times New Roman"/>
          <w:sz w:val="20"/>
          <w:szCs w:val="20"/>
        </w:rPr>
        <w:t xml:space="preserve">. Including two MCS/NDI/RV fields and so on,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hint="eastAsia" w:ascii="Times New Roman" w:hAnsi="Times New Roman"/>
          <w:sz w:val="20"/>
          <w:szCs w:val="20"/>
        </w:rPr>
        <w:t>DCI overhead is much larger than LTE.</w:t>
      </w:r>
    </w:p>
    <w:p>
      <w:pPr>
        <w:snapToGrid w:val="0"/>
        <w:spacing w:beforeLines="50" w:after="0" w:line="240" w:lineRule="auto"/>
        <w:ind w:left="420"/>
        <w:jc w:val="center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Table 1</w:t>
      </w:r>
      <w:r>
        <w:rPr>
          <w:rFonts w:ascii="Times New Roman" w:hAnsi="Times New Roman"/>
          <w:sz w:val="20"/>
          <w:szCs w:val="20"/>
        </w:rPr>
        <w:t xml:space="preserve"> -</w:t>
      </w:r>
      <w:r>
        <w:rPr>
          <w:rFonts w:hint="eastAsia" w:ascii="Times New Roman" w:hAnsi="Times New Roman"/>
          <w:sz w:val="20"/>
          <w:szCs w:val="20"/>
        </w:rPr>
        <w:t xml:space="preserve"> Total </w:t>
      </w:r>
      <w:r>
        <w:rPr>
          <w:rFonts w:ascii="Times New Roman" w:hAnsi="Times New Roman"/>
          <w:sz w:val="20"/>
          <w:szCs w:val="20"/>
        </w:rPr>
        <w:t xml:space="preserve">number of </w:t>
      </w:r>
      <w:r>
        <w:rPr>
          <w:rFonts w:hint="eastAsia" w:ascii="Times New Roman" w:hAnsi="Times New Roman"/>
          <w:sz w:val="20"/>
          <w:szCs w:val="20"/>
        </w:rPr>
        <w:t>bits for CBGTI and DMRS indication when 2 CWs are higher layer configured</w:t>
      </w:r>
    </w:p>
    <w:tbl>
      <w:tblPr>
        <w:tblStyle w:val="27"/>
        <w:tblW w:w="65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1630"/>
        <w:gridCol w:w="1630"/>
        <w:gridCol w:w="1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29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 xml:space="preserve"> CBGTI</w:t>
            </w:r>
          </w:p>
        </w:tc>
        <w:tc>
          <w:tcPr>
            <w:tcW w:w="1630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CBGTI+</w:t>
            </w:r>
            <w:r>
              <w:rPr>
                <w:rFonts w:hint="eastAsia" w:ascii="Times New Roman" w:hAnsi="Times New Roman"/>
                <w:sz w:val="20"/>
                <w:szCs w:val="20"/>
              </w:rPr>
              <w:t>DMRS type 2 with 2 symbols</w:t>
            </w:r>
          </w:p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(6 bits)</w:t>
            </w:r>
          </w:p>
        </w:tc>
        <w:tc>
          <w:tcPr>
            <w:tcW w:w="1630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CBGTI+</w:t>
            </w:r>
            <w:r>
              <w:rPr>
                <w:rFonts w:hint="eastAsia" w:ascii="Times New Roman" w:hAnsi="Times New Roman"/>
                <w:sz w:val="20"/>
                <w:szCs w:val="20"/>
              </w:rPr>
              <w:t>DMRS type 2 with 1 symbol</w:t>
            </w:r>
          </w:p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(5 bits)</w:t>
            </w:r>
          </w:p>
        </w:tc>
        <w:tc>
          <w:tcPr>
            <w:tcW w:w="1631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CBGTI+</w:t>
            </w:r>
            <w:r>
              <w:rPr>
                <w:rFonts w:hint="eastAsia" w:ascii="Times New Roman" w:hAnsi="Times New Roman"/>
                <w:sz w:val="20"/>
                <w:szCs w:val="20"/>
              </w:rPr>
              <w:t>DMRS type 1 with 2 symbols</w:t>
            </w:r>
          </w:p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(5 bits)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629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30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8 + 6 = 14</w:t>
            </w:r>
          </w:p>
        </w:tc>
        <w:tc>
          <w:tcPr>
            <w:tcW w:w="1630" w:type="dxa"/>
            <w:vAlign w:val="center"/>
          </w:tcPr>
          <w:p>
            <w:pPr>
              <w:snapToGrid w:val="0"/>
              <w:spacing w:after="0" w:line="240" w:lineRule="auto"/>
              <w:jc w:val="center"/>
            </w:pPr>
            <w:r>
              <w:rPr>
                <w:rFonts w:hint="eastAsia" w:ascii="Times New Roman" w:hAnsi="Times New Roman"/>
                <w:sz w:val="20"/>
                <w:szCs w:val="20"/>
              </w:rPr>
              <w:t>8 + 5 = 13</w:t>
            </w:r>
          </w:p>
        </w:tc>
        <w:tc>
          <w:tcPr>
            <w:tcW w:w="1631" w:type="dxa"/>
            <w:vAlign w:val="center"/>
          </w:tcPr>
          <w:p>
            <w:pPr>
              <w:snapToGrid w:val="0"/>
              <w:spacing w:after="0" w:line="240" w:lineRule="auto"/>
              <w:jc w:val="center"/>
            </w:pPr>
            <w:r>
              <w:rPr>
                <w:rFonts w:hint="eastAsia" w:ascii="Times New Roman" w:hAnsi="Times New Roman"/>
                <w:sz w:val="20"/>
                <w:szCs w:val="20"/>
              </w:rPr>
              <w:t>8 + 5 =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629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30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6 + 6 = 12</w:t>
            </w:r>
          </w:p>
        </w:tc>
        <w:tc>
          <w:tcPr>
            <w:tcW w:w="1630" w:type="dxa"/>
            <w:vAlign w:val="center"/>
          </w:tcPr>
          <w:p>
            <w:pPr>
              <w:snapToGrid w:val="0"/>
              <w:spacing w:after="0" w:line="240" w:lineRule="auto"/>
              <w:jc w:val="center"/>
            </w:pPr>
            <w:r>
              <w:rPr>
                <w:rFonts w:hint="eastAsia" w:ascii="Times New Roman" w:hAnsi="Times New Roman"/>
                <w:sz w:val="20"/>
                <w:szCs w:val="20"/>
              </w:rPr>
              <w:t>6 + 5 = 11</w:t>
            </w:r>
          </w:p>
        </w:tc>
        <w:tc>
          <w:tcPr>
            <w:tcW w:w="1631" w:type="dxa"/>
            <w:vAlign w:val="center"/>
          </w:tcPr>
          <w:p>
            <w:pPr>
              <w:snapToGrid w:val="0"/>
              <w:spacing w:after="0" w:line="240" w:lineRule="auto"/>
              <w:jc w:val="center"/>
            </w:pPr>
            <w:r>
              <w:rPr>
                <w:rFonts w:hint="eastAsia" w:ascii="Times New Roman" w:hAnsi="Times New Roman"/>
                <w:sz w:val="20"/>
                <w:szCs w:val="20"/>
              </w:rPr>
              <w:t>6 + 5 = 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629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30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4 + 6 = 10</w:t>
            </w:r>
          </w:p>
        </w:tc>
        <w:tc>
          <w:tcPr>
            <w:tcW w:w="1630" w:type="dxa"/>
            <w:vAlign w:val="center"/>
          </w:tcPr>
          <w:p>
            <w:pPr>
              <w:snapToGrid w:val="0"/>
              <w:spacing w:after="0" w:line="240" w:lineRule="auto"/>
              <w:jc w:val="center"/>
            </w:pPr>
            <w:r>
              <w:rPr>
                <w:rFonts w:hint="eastAsia" w:ascii="Times New Roman" w:hAnsi="Times New Roman"/>
                <w:sz w:val="20"/>
                <w:szCs w:val="20"/>
              </w:rPr>
              <w:t>4 + 5 = 9</w:t>
            </w:r>
          </w:p>
        </w:tc>
        <w:tc>
          <w:tcPr>
            <w:tcW w:w="1631" w:type="dxa"/>
            <w:vAlign w:val="center"/>
          </w:tcPr>
          <w:p>
            <w:pPr>
              <w:snapToGrid w:val="0"/>
              <w:spacing w:after="0" w:line="240" w:lineRule="auto"/>
              <w:jc w:val="center"/>
            </w:pPr>
            <w:r>
              <w:rPr>
                <w:rFonts w:hint="eastAsia" w:ascii="Times New Roman" w:hAnsi="Times New Roman"/>
                <w:sz w:val="20"/>
                <w:szCs w:val="20"/>
              </w:rPr>
              <w:t>4 + 5 = 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629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0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2 + 6 = 8</w:t>
            </w:r>
          </w:p>
        </w:tc>
        <w:tc>
          <w:tcPr>
            <w:tcW w:w="1630" w:type="dxa"/>
            <w:vAlign w:val="center"/>
          </w:tcPr>
          <w:p>
            <w:pPr>
              <w:snapToGrid w:val="0"/>
              <w:spacing w:after="0" w:line="240" w:lineRule="auto"/>
              <w:jc w:val="center"/>
            </w:pPr>
            <w:r>
              <w:rPr>
                <w:rFonts w:hint="eastAsia" w:ascii="Times New Roman" w:hAnsi="Times New Roman"/>
                <w:sz w:val="20"/>
                <w:szCs w:val="20"/>
              </w:rPr>
              <w:t>2 + 5 = 7</w:t>
            </w:r>
          </w:p>
        </w:tc>
        <w:tc>
          <w:tcPr>
            <w:tcW w:w="1631" w:type="dxa"/>
            <w:vAlign w:val="center"/>
          </w:tcPr>
          <w:p>
            <w:pPr>
              <w:snapToGrid w:val="0"/>
              <w:spacing w:after="0" w:line="240" w:lineRule="auto"/>
              <w:jc w:val="center"/>
            </w:pPr>
            <w:r>
              <w:rPr>
                <w:rFonts w:hint="eastAsia" w:ascii="Times New Roman" w:hAnsi="Times New Roman"/>
                <w:sz w:val="20"/>
                <w:szCs w:val="20"/>
              </w:rPr>
              <w:t>2 + 5 =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629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30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30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31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5</w:t>
            </w:r>
          </w:p>
        </w:tc>
      </w:tr>
    </w:tbl>
    <w:p>
      <w:p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</w:p>
    <w:p>
      <w:p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It is obviously useful if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hint="eastAsia" w:ascii="Times New Roman" w:hAnsi="Times New Roman"/>
          <w:sz w:val="20"/>
          <w:szCs w:val="20"/>
        </w:rPr>
        <w:t>maximum DCI overhead can be reduced without any performance loss. Fortunately, half</w:t>
      </w:r>
      <w:r>
        <w:rPr>
          <w:rFonts w:ascii="Times New Roman" w:hAnsi="Times New Roman"/>
          <w:sz w:val="20"/>
          <w:szCs w:val="20"/>
        </w:rPr>
        <w:t xml:space="preserve"> of the</w:t>
      </w:r>
      <w:r>
        <w:rPr>
          <w:rFonts w:hint="eastAsia" w:ascii="Times New Roman" w:hAnsi="Times New Roman"/>
          <w:sz w:val="20"/>
          <w:szCs w:val="20"/>
        </w:rPr>
        <w:t xml:space="preserve"> CBGTI bits can be used for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hint="eastAsia" w:ascii="Times New Roman" w:hAnsi="Times New Roman"/>
          <w:sz w:val="20"/>
          <w:szCs w:val="20"/>
        </w:rPr>
        <w:t xml:space="preserve">DMRS port indication in the case when 2 CWs are higher layer configured but only one is enabled. When N bits CBGTI are higher layer configured for 2 CWs, N/2 bits are semi-statically allocated for each CW. If 1 CW is disabled in some slots, e.g. by MCS/RV=0/1, the </w:t>
      </w:r>
      <w:r>
        <w:rPr>
          <w:rFonts w:ascii="Times New Roman" w:hAnsi="Times New Roman"/>
          <w:sz w:val="20"/>
          <w:szCs w:val="20"/>
        </w:rPr>
        <w:t xml:space="preserve">unused </w:t>
      </w:r>
      <w:r>
        <w:rPr>
          <w:rFonts w:hint="eastAsia" w:ascii="Times New Roman" w:hAnsi="Times New Roman"/>
          <w:sz w:val="20"/>
          <w:szCs w:val="20"/>
        </w:rPr>
        <w:t xml:space="preserve">N/2 CBGTI bits for the disabled CW can </w:t>
      </w:r>
      <w:r>
        <w:rPr>
          <w:rFonts w:ascii="Times New Roman" w:hAnsi="Times New Roman"/>
          <w:sz w:val="20"/>
          <w:szCs w:val="20"/>
        </w:rPr>
        <w:t xml:space="preserve">instead </w:t>
      </w:r>
      <w:r>
        <w:rPr>
          <w:rFonts w:hint="eastAsia" w:ascii="Times New Roman" w:hAnsi="Times New Roman"/>
          <w:sz w:val="20"/>
          <w:szCs w:val="20"/>
        </w:rPr>
        <w:t xml:space="preserve">be used for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hint="eastAsia" w:ascii="Times New Roman" w:hAnsi="Times New Roman"/>
          <w:sz w:val="20"/>
          <w:szCs w:val="20"/>
        </w:rPr>
        <w:t>DMRS port indication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A</w:t>
      </w:r>
      <w:r>
        <w:rPr>
          <w:rFonts w:hint="eastAsia" w:ascii="Times New Roman" w:hAnsi="Times New Roman"/>
          <w:sz w:val="20"/>
          <w:szCs w:val="20"/>
        </w:rPr>
        <w:t xml:space="preserve">nd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t</w:t>
      </w:r>
      <w:r>
        <w:rPr>
          <w:rFonts w:hint="eastAsia" w:ascii="Times New Roman" w:hAnsi="Times New Roman"/>
          <w:sz w:val="20"/>
          <w:szCs w:val="20"/>
        </w:rPr>
        <w:t xml:space="preserve">he other N/2 bits for the enabled CW are still used for CBGTI. </w:t>
      </w:r>
    </w:p>
    <w:p>
      <w:pPr>
        <w:snapToGrid w:val="0"/>
        <w:spacing w:beforeLines="50" w:after="0" w:line="240" w:lineRule="auto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According to current DMRS tables, 6 or 5 bits are needed for DMRS port indication with 1 CW. However, only 3</w:t>
      </w:r>
      <w:r>
        <w:rPr>
          <w:rFonts w:ascii="Times New Roman" w:hAnsi="Times New Roman"/>
          <w:sz w:val="20"/>
          <w:szCs w:val="20"/>
        </w:rPr>
        <w:t>, 2</w:t>
      </w:r>
      <w:r>
        <w:rPr>
          <w:rFonts w:hint="eastAsia" w:ascii="Times New Roman" w:hAnsi="Times New Roman"/>
          <w:sz w:val="20"/>
          <w:szCs w:val="20"/>
        </w:rPr>
        <w:t xml:space="preserve">  or 1 bits (very few entries) are needed for</w:t>
      </w:r>
      <w:r>
        <w:rPr>
          <w:rFonts w:ascii="Times New Roman" w:hAnsi="Times New Roman"/>
          <w:sz w:val="20"/>
          <w:szCs w:val="20"/>
        </w:rPr>
        <w:t xml:space="preserve"> the</w:t>
      </w:r>
      <w:r>
        <w:rPr>
          <w:rFonts w:hint="eastAsia" w:ascii="Times New Roman" w:hAnsi="Times New Roman"/>
          <w:sz w:val="20"/>
          <w:szCs w:val="20"/>
        </w:rPr>
        <w:t xml:space="preserve"> DMRS indication with 2 CWs.  Table 2 provides separate requirements for</w:t>
      </w:r>
      <w:r>
        <w:rPr>
          <w:rFonts w:ascii="Times New Roman" w:hAnsi="Times New Roman"/>
          <w:sz w:val="20"/>
          <w:szCs w:val="20"/>
        </w:rPr>
        <w:t xml:space="preserve"> the</w:t>
      </w:r>
      <w:r>
        <w:rPr>
          <w:rFonts w:hint="eastAsia" w:ascii="Times New Roman" w:hAnsi="Times New Roman"/>
          <w:sz w:val="20"/>
          <w:szCs w:val="20"/>
        </w:rPr>
        <w:t xml:space="preserve"> 1 CW enabled case and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hint="eastAsia" w:ascii="Times New Roman" w:hAnsi="Times New Roman"/>
          <w:sz w:val="20"/>
          <w:szCs w:val="20"/>
        </w:rPr>
        <w:t xml:space="preserve">2 CWs enabled case. The final </w:t>
      </w:r>
      <w:r>
        <w:rPr>
          <w:rFonts w:ascii="Times New Roman" w:hAnsi="Times New Roman"/>
          <w:sz w:val="20"/>
          <w:szCs w:val="20"/>
        </w:rPr>
        <w:t xml:space="preserve">number of </w:t>
      </w:r>
      <w:r>
        <w:rPr>
          <w:rFonts w:hint="eastAsia" w:ascii="Times New Roman" w:hAnsi="Times New Roman"/>
          <w:sz w:val="20"/>
          <w:szCs w:val="20"/>
        </w:rPr>
        <w:t xml:space="preserve">required bits should be the maximum value between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hint="eastAsia" w:ascii="Times New Roman" w:hAnsi="Times New Roman"/>
          <w:sz w:val="20"/>
          <w:szCs w:val="20"/>
        </w:rPr>
        <w:t xml:space="preserve">1 CW enabled and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hint="eastAsia" w:ascii="Times New Roman" w:hAnsi="Times New Roman"/>
          <w:sz w:val="20"/>
          <w:szCs w:val="20"/>
        </w:rPr>
        <w:t>2 CWs enabled case.</w:t>
      </w:r>
    </w:p>
    <w:p>
      <w:pPr>
        <w:snapToGrid w:val="0"/>
        <w:spacing w:beforeLines="50" w:after="0" w:line="240" w:lineRule="auto"/>
        <w:ind w:left="420"/>
        <w:jc w:val="center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Table 2 </w:t>
      </w:r>
      <w:r>
        <w:rPr>
          <w:rFonts w:ascii="Times New Roman" w:hAnsi="Times New Roman"/>
          <w:sz w:val="20"/>
          <w:szCs w:val="20"/>
        </w:rPr>
        <w:t xml:space="preserve">- </w:t>
      </w:r>
      <w:r>
        <w:rPr>
          <w:rFonts w:hint="eastAsia" w:ascii="Times New Roman" w:hAnsi="Times New Roman"/>
          <w:sz w:val="20"/>
          <w:szCs w:val="20"/>
        </w:rPr>
        <w:t>The actual requirement for CBGTI and DMRS indication when 2 CWs are higher layer configured</w:t>
      </w:r>
    </w:p>
    <w:tbl>
      <w:tblPr>
        <w:tblStyle w:val="27"/>
        <w:tblW w:w="885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998"/>
        <w:gridCol w:w="1031"/>
        <w:gridCol w:w="628"/>
        <w:gridCol w:w="937"/>
        <w:gridCol w:w="1075"/>
        <w:gridCol w:w="618"/>
        <w:gridCol w:w="1050"/>
        <w:gridCol w:w="975"/>
        <w:gridCol w:w="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895" w:type="dxa"/>
            <w:vMerge w:val="restart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 CBGTI</w:t>
            </w:r>
          </w:p>
        </w:tc>
        <w:tc>
          <w:tcPr>
            <w:tcW w:w="2657" w:type="dxa"/>
            <w:gridSpan w:val="3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DMRS type 2 with 2 symbols</w:t>
            </w:r>
          </w:p>
        </w:tc>
        <w:tc>
          <w:tcPr>
            <w:tcW w:w="2630" w:type="dxa"/>
            <w:gridSpan w:val="3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DMRS type 2 with 1 symbol</w:t>
            </w:r>
          </w:p>
        </w:tc>
        <w:tc>
          <w:tcPr>
            <w:tcW w:w="2672" w:type="dxa"/>
            <w:gridSpan w:val="3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DMRS type 1 with 2 symbols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895" w:type="dxa"/>
            <w:vMerge w:val="continue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1 CW enabled</w:t>
            </w:r>
          </w:p>
        </w:tc>
        <w:tc>
          <w:tcPr>
            <w:tcW w:w="1031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2CW enabled</w:t>
            </w:r>
          </w:p>
        </w:tc>
        <w:tc>
          <w:tcPr>
            <w:tcW w:w="62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Total</w:t>
            </w:r>
          </w:p>
        </w:tc>
        <w:tc>
          <w:tcPr>
            <w:tcW w:w="937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1 CW enabled</w:t>
            </w:r>
          </w:p>
        </w:tc>
        <w:tc>
          <w:tcPr>
            <w:tcW w:w="107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2CW enabled</w:t>
            </w:r>
          </w:p>
        </w:tc>
        <w:tc>
          <w:tcPr>
            <w:tcW w:w="61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Total</w:t>
            </w:r>
          </w:p>
        </w:tc>
        <w:tc>
          <w:tcPr>
            <w:tcW w:w="1050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1 CW enabled</w:t>
            </w:r>
          </w:p>
        </w:tc>
        <w:tc>
          <w:tcPr>
            <w:tcW w:w="97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2CW enabled</w:t>
            </w:r>
          </w:p>
        </w:tc>
        <w:tc>
          <w:tcPr>
            <w:tcW w:w="647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Total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9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9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4 + 6 = 10</w:t>
            </w:r>
          </w:p>
        </w:tc>
        <w:tc>
          <w:tcPr>
            <w:tcW w:w="1031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8 + 3 = 11</w:t>
            </w:r>
          </w:p>
        </w:tc>
        <w:tc>
          <w:tcPr>
            <w:tcW w:w="62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37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4 + 5 = 9</w:t>
            </w:r>
          </w:p>
        </w:tc>
        <w:tc>
          <w:tcPr>
            <w:tcW w:w="107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8 + 1 = 9</w:t>
            </w:r>
          </w:p>
        </w:tc>
        <w:tc>
          <w:tcPr>
            <w:tcW w:w="61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050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4 + 5 = 9</w:t>
            </w:r>
          </w:p>
        </w:tc>
        <w:tc>
          <w:tcPr>
            <w:tcW w:w="97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8 + 2 = 10</w:t>
            </w:r>
          </w:p>
        </w:tc>
        <w:tc>
          <w:tcPr>
            <w:tcW w:w="647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9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3 + 6 = 9</w:t>
            </w:r>
          </w:p>
        </w:tc>
        <w:tc>
          <w:tcPr>
            <w:tcW w:w="1031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6 + 3 = 9</w:t>
            </w:r>
          </w:p>
        </w:tc>
        <w:tc>
          <w:tcPr>
            <w:tcW w:w="62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37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3 + 5 = 8</w:t>
            </w:r>
          </w:p>
        </w:tc>
        <w:tc>
          <w:tcPr>
            <w:tcW w:w="107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6 + 1 = 7</w:t>
            </w:r>
          </w:p>
        </w:tc>
        <w:tc>
          <w:tcPr>
            <w:tcW w:w="61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 8</w:t>
            </w:r>
          </w:p>
        </w:tc>
        <w:tc>
          <w:tcPr>
            <w:tcW w:w="1050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3 + 5 = 8</w:t>
            </w:r>
          </w:p>
        </w:tc>
        <w:tc>
          <w:tcPr>
            <w:tcW w:w="97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6 + 2 = 8</w:t>
            </w:r>
          </w:p>
        </w:tc>
        <w:tc>
          <w:tcPr>
            <w:tcW w:w="647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9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9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2 + 6 = 8</w:t>
            </w:r>
          </w:p>
        </w:tc>
        <w:tc>
          <w:tcPr>
            <w:tcW w:w="1031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4 + 3 = 7</w:t>
            </w:r>
          </w:p>
        </w:tc>
        <w:tc>
          <w:tcPr>
            <w:tcW w:w="62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37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2 + 5 = 7</w:t>
            </w:r>
          </w:p>
        </w:tc>
        <w:tc>
          <w:tcPr>
            <w:tcW w:w="107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4 + 1 = 5</w:t>
            </w:r>
          </w:p>
        </w:tc>
        <w:tc>
          <w:tcPr>
            <w:tcW w:w="61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 7</w:t>
            </w:r>
          </w:p>
        </w:tc>
        <w:tc>
          <w:tcPr>
            <w:tcW w:w="1050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2 + 5 = 7</w:t>
            </w:r>
          </w:p>
        </w:tc>
        <w:tc>
          <w:tcPr>
            <w:tcW w:w="97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4 + 2 = 6</w:t>
            </w:r>
          </w:p>
        </w:tc>
        <w:tc>
          <w:tcPr>
            <w:tcW w:w="647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9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1 + 6 = 7</w:t>
            </w:r>
          </w:p>
        </w:tc>
        <w:tc>
          <w:tcPr>
            <w:tcW w:w="1031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2 + 3 = 5</w:t>
            </w:r>
          </w:p>
        </w:tc>
        <w:tc>
          <w:tcPr>
            <w:tcW w:w="62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37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1 + 5 = 6</w:t>
            </w:r>
          </w:p>
        </w:tc>
        <w:tc>
          <w:tcPr>
            <w:tcW w:w="107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2 + 1 = 3</w:t>
            </w:r>
          </w:p>
        </w:tc>
        <w:tc>
          <w:tcPr>
            <w:tcW w:w="61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 6</w:t>
            </w:r>
          </w:p>
        </w:tc>
        <w:tc>
          <w:tcPr>
            <w:tcW w:w="1050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1 + 5 = 6</w:t>
            </w:r>
          </w:p>
        </w:tc>
        <w:tc>
          <w:tcPr>
            <w:tcW w:w="97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2 + 2 = 4</w:t>
            </w:r>
          </w:p>
        </w:tc>
        <w:tc>
          <w:tcPr>
            <w:tcW w:w="647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 xml:space="preserve">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9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37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050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5</w:t>
            </w:r>
          </w:p>
        </w:tc>
      </w:tr>
    </w:tbl>
    <w:p>
      <w:p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</w:p>
    <w:p>
      <w:p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Based on Table 2, e.g. for CBGTI with 8 bits and DMRS type 2 with 1 symbol, total 9 bits are enough for CBGTI and DMRS port indication and 4 bits DCI overhead are saved compared with Table 1.</w:t>
      </w:r>
    </w:p>
    <w:p>
      <w:pPr>
        <w:numPr>
          <w:ilvl w:val="0"/>
          <w:numId w:val="2"/>
        </w:num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If both 2 CWs are enabled, 8 bits are for CBGTI and 1 bit for DMRS port indication.</w:t>
      </w:r>
    </w:p>
    <w:p>
      <w:pPr>
        <w:numPr>
          <w:ilvl w:val="0"/>
          <w:numId w:val="2"/>
        </w:num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If only 1 CW is enabled, 4 bits are for CBGTI and 5 bits are for DMRS port indication.</w:t>
      </w:r>
    </w:p>
    <w:p>
      <w:p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</w:p>
    <w:p>
      <w:pPr>
        <w:snapToGrid w:val="0"/>
        <w:spacing w:after="0" w:line="240" w:lineRule="auto"/>
        <w:rPr>
          <w:rFonts w:ascii="Times New Roman" w:hAnsi="Times New Roman" w:eastAsia="宋体"/>
          <w:i/>
          <w:iCs/>
          <w:sz w:val="20"/>
          <w:szCs w:val="20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Proposal 1:</w:t>
      </w:r>
      <w:r>
        <w:rPr>
          <w:rFonts w:hint="eastAsia" w:ascii="Times New Roman" w:hAnsi="Times New Roman"/>
          <w:i/>
          <w:iCs/>
          <w:sz w:val="20"/>
          <w:szCs w:val="20"/>
        </w:rPr>
        <w:t xml:space="preserve"> Reserved bits for CBGTI of disabled CW should be used for DMRS port indication when 2 CWs are configured by higher layer parameter and only one is enabled. </w:t>
      </w:r>
    </w:p>
    <w:p>
      <w:pPr>
        <w:snapToGrid w:val="0"/>
        <w:spacing w:beforeLines="50" w:afterLines="50" w:line="240" w:lineRule="auto"/>
        <w:rPr>
          <w:rFonts w:ascii="Times New Roman" w:hAnsi="Times New Roman" w:eastAsia="宋体"/>
          <w:i/>
          <w:iCs/>
          <w:sz w:val="20"/>
          <w:szCs w:val="20"/>
        </w:rPr>
      </w:pP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</w:rPr>
        <w:t xml:space="preserve">TP 1: </w:t>
      </w:r>
      <w:r>
        <w:rPr>
          <w:rFonts w:hint="eastAsia" w:ascii="Times New Roman" w:hAnsi="Times New Roman" w:eastAsia="宋体"/>
          <w:i/>
          <w:iCs/>
          <w:sz w:val="20"/>
          <w:szCs w:val="20"/>
        </w:rPr>
        <w:t xml:space="preserve">Capture following description in section 7.3.1.2.2 of 38.212. </w:t>
      </w:r>
    </w:p>
    <w:tbl>
      <w:tblPr>
        <w:tblStyle w:val="27"/>
        <w:tblW w:w="9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4" w:hRule="atLeast"/>
        </w:trPr>
        <w:tc>
          <w:tcPr>
            <w:tcW w:w="9540" w:type="dxa"/>
          </w:tcPr>
          <w:p>
            <w:pPr>
              <w:pStyle w:val="78"/>
              <w:snapToGrid w:val="0"/>
              <w:rPr>
                <w:sz w:val="20"/>
              </w:rPr>
            </w:pPr>
            <w:r>
              <w:rPr>
                <w:rFonts w:hint="eastAsia"/>
                <w:sz w:val="20"/>
              </w:rPr>
              <w:t>...</w:t>
            </w:r>
          </w:p>
          <w:p>
            <w:pPr>
              <w:pStyle w:val="78"/>
              <w:snapToGrid w:val="0"/>
              <w:spacing w:line="240" w:lineRule="auto"/>
              <w:rPr>
                <w:rFonts w:hint="eastAsia" w:ascii="Times New Roman" w:hAnsi="Times New Roman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Antenna port(s) – 4, 5, or 6 bits as defined by Tables 7.3.1.2.2-1/2/3/4, where the number of CDM groups without data of values 1, 2, and 3 refers to CDM groups {0}, {0,1}, and {0, 1,2} respectively.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ins w:id="0" w:author="ZTE" w:date="2018-01-10T08:33:14Z">
              <w:r>
                <w:rPr>
                  <w:rFonts w:hint="eastAsia"/>
                  <w:sz w:val="20"/>
                  <w:szCs w:val="20"/>
                </w:rPr>
                <w:t xml:space="preserve">When N bits for CBGTI and 2 CWs are configured by higher layers, X total bits in </w:t>
              </w:r>
            </w:ins>
            <w:ins w:id="1" w:author="ZTE" w:date="2018-01-10T08:33:14Z">
              <w:r>
                <w:rPr>
                  <w:sz w:val="20"/>
                  <w:szCs w:val="20"/>
                </w:rPr>
                <w:t xml:space="preserve">the </w:t>
              </w:r>
            </w:ins>
            <w:ins w:id="2" w:author="ZTE" w:date="2018-01-10T08:33:14Z">
              <w:r>
                <w:rPr>
                  <w:rFonts w:hint="eastAsia"/>
                  <w:sz w:val="20"/>
                  <w:szCs w:val="20"/>
                </w:rPr>
                <w:t>DCI fi</w:t>
              </w:r>
            </w:ins>
            <w:ins w:id="3" w:author="ZTE" w:date="2018-01-10T08:33:14Z">
              <w:r>
                <w:rPr>
                  <w:sz w:val="20"/>
                  <w:szCs w:val="20"/>
                </w:rPr>
                <w:t>e</w:t>
              </w:r>
            </w:ins>
            <w:ins w:id="4" w:author="ZTE" w:date="2018-01-10T08:33:14Z">
              <w:r>
                <w:rPr>
                  <w:rFonts w:hint="eastAsia"/>
                  <w:sz w:val="20"/>
                  <w:szCs w:val="20"/>
                </w:rPr>
                <w:t xml:space="preserve">ld for DMRS port indication and CBGTI follow Table 7.3.1.2.2-5, wherein </w:t>
              </w:r>
            </w:ins>
            <w:ins w:id="5" w:author="ZTE" w:date="2018-01-10T08:33:14Z">
              <w:r>
                <w:rPr>
                  <w:rFonts w:hint="eastAsia" w:ascii="Times New Roman" w:hAnsi="Times New Roman"/>
                  <w:sz w:val="20"/>
                  <w:szCs w:val="20"/>
                </w:rPr>
                <w:t xml:space="preserve">N/2 bits for CBGTI and X-N/2 bits for DMRS port indication </w:t>
              </w:r>
            </w:ins>
            <w:ins w:id="6" w:author="ZTE" w:date="2018-01-10T08:33:14Z">
              <w:r>
                <w:rPr>
                  <w:rFonts w:ascii="Times New Roman" w:hAnsi="Times New Roman"/>
                  <w:sz w:val="20"/>
                  <w:szCs w:val="20"/>
                </w:rPr>
                <w:t xml:space="preserve">are used </w:t>
              </w:r>
            </w:ins>
            <w:ins w:id="7" w:author="ZTE" w:date="2018-01-10T08:33:14Z">
              <w:r>
                <w:rPr>
                  <w:rFonts w:hint="eastAsia" w:ascii="Times New Roman" w:hAnsi="Times New Roman"/>
                  <w:sz w:val="20"/>
                  <w:szCs w:val="20"/>
                </w:rPr>
                <w:t>if only 1 CW is enabled, N bits are for CBGTI and X-N bits for DMRS port indication otherwise.</w:t>
              </w:r>
            </w:ins>
            <w:r>
              <w:rPr>
                <w:rFonts w:hint="eastAsia" w:ascii="Times New Roman" w:hAnsi="Times New Roman"/>
                <w:sz w:val="20"/>
                <w:szCs w:val="20"/>
              </w:rPr>
              <w:t xml:space="preserve">  </w:t>
            </w:r>
          </w:p>
          <w:p>
            <w:pPr>
              <w:pStyle w:val="78"/>
              <w:snapToGrid w:val="0"/>
              <w:spacing w:line="240" w:lineRule="auto"/>
              <w:jc w:val="center"/>
              <w:rPr>
                <w:rFonts w:hint="eastAsia" w:ascii="Times New Roman" w:hAnsi="Times New Roman"/>
                <w:sz w:val="20"/>
                <w:szCs w:val="20"/>
              </w:rPr>
            </w:pPr>
            <w:ins w:id="8" w:author="ZTE" w:date="2018-01-10T08:33:34Z">
              <w:r>
                <w:rPr>
                  <w:rFonts w:hint="eastAsia" w:ascii="Times New Roman" w:hAnsi="Times New Roman" w:eastAsia="宋体"/>
                  <w:i/>
                  <w:iCs/>
                  <w:sz w:val="20"/>
                  <w:szCs w:val="20"/>
                </w:rPr>
                <w:t>Table 7.3.1.2.2-5 Reserved bits in DCI for CBGTI and DMRS port indication</w:t>
              </w:r>
            </w:ins>
          </w:p>
          <w:tbl>
            <w:tblPr>
              <w:tblStyle w:val="27"/>
              <w:tblW w:w="6520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29"/>
              <w:gridCol w:w="1630"/>
              <w:gridCol w:w="1630"/>
              <w:gridCol w:w="163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47" w:hRule="atLeast"/>
                <w:jc w:val="center"/>
                <w:ins w:id="9" w:author="ZTE" w:date="2018-01-10T08:33:48Z"/>
              </w:trPr>
              <w:tc>
                <w:tcPr>
                  <w:tcW w:w="1629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10" w:author="ZTE" w:date="2018-01-10T08:33:48Z"/>
                      <w:rFonts w:ascii="Times New Roman" w:hAnsi="Times New Roman"/>
                      <w:sz w:val="20"/>
                      <w:szCs w:val="20"/>
                    </w:rPr>
                  </w:pPr>
                  <w:ins w:id="11" w:author="ZTE" w:date="2018-01-10T08:33:48Z">
                    <w:r>
                      <w:rPr>
                        <w:rFonts w:hint="eastAsia" w:ascii="Times New Roman" w:hAnsi="Times New Roman"/>
                        <w:sz w:val="20"/>
                        <w:szCs w:val="20"/>
                      </w:rPr>
                      <w:t xml:space="preserve"> CBGTI</w:t>
                    </w:r>
                  </w:ins>
                </w:p>
              </w:tc>
              <w:tc>
                <w:tcPr>
                  <w:tcW w:w="1630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12" w:author="ZTE" w:date="2018-01-10T08:33:48Z"/>
                      <w:rFonts w:ascii="Times New Roman" w:hAnsi="Times New Roman"/>
                      <w:sz w:val="20"/>
                      <w:szCs w:val="20"/>
                    </w:rPr>
                  </w:pPr>
                  <w:ins w:id="13" w:author="ZTE" w:date="2018-01-10T08:33:48Z">
                    <w:r>
                      <w:rPr>
                        <w:rFonts w:hint="eastAsia" w:ascii="Times New Roman" w:hAnsi="Times New Roman"/>
                        <w:sz w:val="20"/>
                        <w:szCs w:val="20"/>
                      </w:rPr>
                      <w:t>DMRS type 2 with 2 symbols</w:t>
                    </w:r>
                  </w:ins>
                </w:p>
              </w:tc>
              <w:tc>
                <w:tcPr>
                  <w:tcW w:w="1630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14" w:author="ZTE" w:date="2018-01-10T08:33:48Z"/>
                      <w:rFonts w:ascii="Times New Roman" w:hAnsi="Times New Roman"/>
                      <w:sz w:val="20"/>
                      <w:szCs w:val="20"/>
                    </w:rPr>
                  </w:pPr>
                  <w:ins w:id="15" w:author="ZTE" w:date="2018-01-10T08:33:48Z">
                    <w:r>
                      <w:rPr>
                        <w:rFonts w:hint="eastAsia" w:ascii="Times New Roman" w:hAnsi="Times New Roman"/>
                        <w:sz w:val="20"/>
                        <w:szCs w:val="20"/>
                      </w:rPr>
                      <w:t>DMRS type 2 with 1 symbol</w:t>
                    </w:r>
                  </w:ins>
                </w:p>
              </w:tc>
              <w:tc>
                <w:tcPr>
                  <w:tcW w:w="1631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16" w:author="ZTE" w:date="2018-01-10T08:33:48Z"/>
                      <w:rFonts w:ascii="Times New Roman" w:hAnsi="Times New Roman"/>
                      <w:sz w:val="20"/>
                      <w:szCs w:val="20"/>
                    </w:rPr>
                  </w:pPr>
                  <w:ins w:id="17" w:author="ZTE" w:date="2018-01-10T08:33:48Z">
                    <w:r>
                      <w:rPr>
                        <w:rFonts w:hint="eastAsia" w:ascii="Times New Roman" w:hAnsi="Times New Roman"/>
                        <w:sz w:val="20"/>
                        <w:szCs w:val="20"/>
                      </w:rPr>
                      <w:t>DMRS type 1 with 2 symbols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2" w:hRule="atLeast"/>
                <w:jc w:val="center"/>
                <w:ins w:id="18" w:author="ZTE" w:date="2018-01-10T08:33:48Z"/>
              </w:trPr>
              <w:tc>
                <w:tcPr>
                  <w:tcW w:w="1629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19" w:author="ZTE" w:date="2018-01-10T08:33:48Z"/>
                      <w:rFonts w:ascii="Times New Roman" w:hAnsi="Times New Roman"/>
                      <w:sz w:val="20"/>
                      <w:szCs w:val="20"/>
                    </w:rPr>
                  </w:pPr>
                  <w:ins w:id="20" w:author="ZTE" w:date="2018-01-10T08:33:48Z">
                    <w:r>
                      <w:rPr>
                        <w:rFonts w:hint="eastAsia" w:ascii="Times New Roman" w:hAnsi="Times New Roman"/>
                        <w:sz w:val="20"/>
                        <w:szCs w:val="20"/>
                      </w:rPr>
                      <w:t>8</w:t>
                    </w:r>
                  </w:ins>
                </w:p>
              </w:tc>
              <w:tc>
                <w:tcPr>
                  <w:tcW w:w="1630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21" w:author="ZTE" w:date="2018-01-10T08:33:48Z"/>
                      <w:rFonts w:ascii="Times New Roman" w:hAnsi="Times New Roman"/>
                      <w:sz w:val="20"/>
                      <w:szCs w:val="20"/>
                    </w:rPr>
                  </w:pPr>
                  <w:ins w:id="22" w:author="ZTE" w:date="2018-01-10T08:33:48Z">
                    <w:r>
                      <w:rPr>
                        <w:rFonts w:hint="eastAsia" w:ascii="Times New Roman" w:hAnsi="Times New Roman"/>
                        <w:sz w:val="18"/>
                        <w:szCs w:val="18"/>
                      </w:rPr>
                      <w:t xml:space="preserve">11  </w:t>
                    </w:r>
                  </w:ins>
                </w:p>
              </w:tc>
              <w:tc>
                <w:tcPr>
                  <w:tcW w:w="1630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23" w:author="ZTE" w:date="2018-01-10T08:33:48Z"/>
                    </w:rPr>
                  </w:pPr>
                  <w:ins w:id="24" w:author="ZTE" w:date="2018-01-10T08:33:48Z">
                    <w:r>
                      <w:rPr>
                        <w:rFonts w:hint="eastAsia" w:ascii="Times New Roman" w:hAnsi="Times New Roman"/>
                        <w:sz w:val="18"/>
                        <w:szCs w:val="18"/>
                      </w:rPr>
                      <w:t>9</w:t>
                    </w:r>
                  </w:ins>
                </w:p>
              </w:tc>
              <w:tc>
                <w:tcPr>
                  <w:tcW w:w="1631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25" w:author="ZTE" w:date="2018-01-10T08:33:48Z"/>
                    </w:rPr>
                  </w:pPr>
                  <w:ins w:id="26" w:author="ZTE" w:date="2018-01-10T08:33:48Z">
                    <w:r>
                      <w:rPr>
                        <w:rFonts w:hint="eastAsia" w:ascii="Times New Roman" w:hAnsi="Times New Roman"/>
                        <w:sz w:val="18"/>
                        <w:szCs w:val="18"/>
                      </w:rPr>
                      <w:t>10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3" w:hRule="atLeast"/>
                <w:jc w:val="center"/>
                <w:ins w:id="27" w:author="ZTE" w:date="2018-01-10T08:33:48Z"/>
              </w:trPr>
              <w:tc>
                <w:tcPr>
                  <w:tcW w:w="1629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28" w:author="ZTE" w:date="2018-01-10T08:33:48Z"/>
                      <w:rFonts w:ascii="Times New Roman" w:hAnsi="Times New Roman"/>
                      <w:sz w:val="20"/>
                      <w:szCs w:val="20"/>
                    </w:rPr>
                  </w:pPr>
                  <w:ins w:id="29" w:author="ZTE" w:date="2018-01-10T08:33:48Z">
                    <w:r>
                      <w:rPr>
                        <w:rFonts w:hint="eastAsia" w:ascii="Times New Roman" w:hAnsi="Times New Roman"/>
                        <w:sz w:val="20"/>
                        <w:szCs w:val="20"/>
                      </w:rPr>
                      <w:t>6</w:t>
                    </w:r>
                  </w:ins>
                </w:p>
              </w:tc>
              <w:tc>
                <w:tcPr>
                  <w:tcW w:w="1630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30" w:author="ZTE" w:date="2018-01-10T08:33:48Z"/>
                      <w:rFonts w:ascii="Times New Roman" w:hAnsi="Times New Roman"/>
                      <w:sz w:val="20"/>
                      <w:szCs w:val="20"/>
                    </w:rPr>
                  </w:pPr>
                  <w:ins w:id="31" w:author="ZTE" w:date="2018-01-10T08:33:48Z">
                    <w:r>
                      <w:rPr>
                        <w:rFonts w:hint="eastAsia" w:ascii="Times New Roman" w:hAnsi="Times New Roman"/>
                        <w:sz w:val="18"/>
                        <w:szCs w:val="18"/>
                      </w:rPr>
                      <w:t>9</w:t>
                    </w:r>
                  </w:ins>
                </w:p>
              </w:tc>
              <w:tc>
                <w:tcPr>
                  <w:tcW w:w="1630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32" w:author="ZTE" w:date="2018-01-10T08:33:48Z"/>
                    </w:rPr>
                  </w:pPr>
                  <w:ins w:id="33" w:author="ZTE" w:date="2018-01-10T08:33:48Z">
                    <w:r>
                      <w:rPr>
                        <w:rFonts w:hint="eastAsia" w:ascii="Times New Roman" w:hAnsi="Times New Roman"/>
                        <w:sz w:val="18"/>
                        <w:szCs w:val="18"/>
                      </w:rPr>
                      <w:t xml:space="preserve"> 8</w:t>
                    </w:r>
                  </w:ins>
                </w:p>
              </w:tc>
              <w:tc>
                <w:tcPr>
                  <w:tcW w:w="1631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34" w:author="ZTE" w:date="2018-01-10T08:33:48Z"/>
                    </w:rPr>
                  </w:pPr>
                  <w:ins w:id="35" w:author="ZTE" w:date="2018-01-10T08:33:48Z">
                    <w:r>
                      <w:rPr>
                        <w:rFonts w:hint="eastAsia" w:ascii="Times New Roman" w:hAnsi="Times New Roman"/>
                        <w:sz w:val="18"/>
                        <w:szCs w:val="18"/>
                      </w:rPr>
                      <w:t xml:space="preserve"> 8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3" w:hRule="atLeast"/>
                <w:jc w:val="center"/>
                <w:ins w:id="36" w:author="ZTE" w:date="2018-01-10T08:33:48Z"/>
              </w:trPr>
              <w:tc>
                <w:tcPr>
                  <w:tcW w:w="1629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37" w:author="ZTE" w:date="2018-01-10T08:33:48Z"/>
                      <w:rFonts w:ascii="Times New Roman" w:hAnsi="Times New Roman"/>
                      <w:sz w:val="20"/>
                      <w:szCs w:val="20"/>
                    </w:rPr>
                  </w:pPr>
                  <w:ins w:id="38" w:author="ZTE" w:date="2018-01-10T08:33:48Z">
                    <w:r>
                      <w:rPr>
                        <w:rFonts w:hint="eastAsia" w:ascii="Times New Roman" w:hAnsi="Times New Roman"/>
                        <w:sz w:val="20"/>
                        <w:szCs w:val="20"/>
                      </w:rPr>
                      <w:t>4</w:t>
                    </w:r>
                  </w:ins>
                </w:p>
              </w:tc>
              <w:tc>
                <w:tcPr>
                  <w:tcW w:w="1630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39" w:author="ZTE" w:date="2018-01-10T08:33:48Z"/>
                      <w:rFonts w:ascii="Times New Roman" w:hAnsi="Times New Roman"/>
                      <w:sz w:val="20"/>
                      <w:szCs w:val="20"/>
                    </w:rPr>
                  </w:pPr>
                  <w:ins w:id="40" w:author="ZTE" w:date="2018-01-10T08:33:48Z">
                    <w:r>
                      <w:rPr>
                        <w:rFonts w:hint="eastAsia" w:ascii="Times New Roman" w:hAnsi="Times New Roman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1630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41" w:author="ZTE" w:date="2018-01-10T08:33:48Z"/>
                    </w:rPr>
                  </w:pPr>
                  <w:ins w:id="42" w:author="ZTE" w:date="2018-01-10T08:33:48Z">
                    <w:r>
                      <w:rPr>
                        <w:rFonts w:hint="eastAsia" w:ascii="Times New Roman" w:hAnsi="Times New Roman"/>
                        <w:sz w:val="18"/>
                        <w:szCs w:val="18"/>
                      </w:rPr>
                      <w:t xml:space="preserve"> 7</w:t>
                    </w:r>
                  </w:ins>
                </w:p>
              </w:tc>
              <w:tc>
                <w:tcPr>
                  <w:tcW w:w="1631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43" w:author="ZTE" w:date="2018-01-10T08:33:48Z"/>
                    </w:rPr>
                  </w:pPr>
                  <w:ins w:id="44" w:author="ZTE" w:date="2018-01-10T08:33:48Z">
                    <w:r>
                      <w:rPr>
                        <w:rFonts w:hint="eastAsia" w:ascii="Times New Roman" w:hAnsi="Times New Roman"/>
                        <w:sz w:val="18"/>
                        <w:szCs w:val="18"/>
                      </w:rPr>
                      <w:t xml:space="preserve"> 7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7" w:hRule="atLeast"/>
                <w:jc w:val="center"/>
                <w:ins w:id="45" w:author="ZTE" w:date="2018-01-10T08:33:48Z"/>
              </w:trPr>
              <w:tc>
                <w:tcPr>
                  <w:tcW w:w="1629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46" w:author="ZTE" w:date="2018-01-10T08:33:48Z"/>
                      <w:rFonts w:ascii="Times New Roman" w:hAnsi="Times New Roman"/>
                      <w:sz w:val="20"/>
                      <w:szCs w:val="20"/>
                    </w:rPr>
                  </w:pPr>
                  <w:ins w:id="47" w:author="ZTE" w:date="2018-01-10T08:33:48Z">
                    <w:r>
                      <w:rPr>
                        <w:rFonts w:hint="eastAsia" w:ascii="Times New Roman" w:hAnsi="Times New Roman"/>
                        <w:sz w:val="20"/>
                        <w:szCs w:val="20"/>
                      </w:rPr>
                      <w:t>2</w:t>
                    </w:r>
                  </w:ins>
                </w:p>
              </w:tc>
              <w:tc>
                <w:tcPr>
                  <w:tcW w:w="1630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48" w:author="ZTE" w:date="2018-01-10T08:33:48Z"/>
                      <w:rFonts w:ascii="Times New Roman" w:hAnsi="Times New Roman"/>
                      <w:sz w:val="20"/>
                      <w:szCs w:val="20"/>
                    </w:rPr>
                  </w:pPr>
                  <w:ins w:id="49" w:author="ZTE" w:date="2018-01-10T08:33:48Z">
                    <w:r>
                      <w:rPr>
                        <w:rFonts w:hint="eastAsia" w:ascii="Times New Roman" w:hAnsi="Times New Roman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1630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50" w:author="ZTE" w:date="2018-01-10T08:33:48Z"/>
                    </w:rPr>
                  </w:pPr>
                  <w:ins w:id="51" w:author="ZTE" w:date="2018-01-10T08:33:48Z">
                    <w:r>
                      <w:rPr>
                        <w:rFonts w:hint="eastAsia" w:ascii="Times New Roman" w:hAnsi="Times New Roman"/>
                        <w:sz w:val="18"/>
                        <w:szCs w:val="18"/>
                      </w:rPr>
                      <w:t xml:space="preserve"> 6</w:t>
                    </w:r>
                  </w:ins>
                </w:p>
              </w:tc>
              <w:tc>
                <w:tcPr>
                  <w:tcW w:w="1631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52" w:author="ZTE" w:date="2018-01-10T08:33:48Z"/>
                    </w:rPr>
                  </w:pPr>
                  <w:ins w:id="53" w:author="ZTE" w:date="2018-01-10T08:33:48Z">
                    <w:r>
                      <w:rPr>
                        <w:rFonts w:hint="eastAsia" w:ascii="Times New Roman" w:hAnsi="Times New Roman"/>
                        <w:sz w:val="18"/>
                        <w:szCs w:val="18"/>
                      </w:rPr>
                      <w:t xml:space="preserve"> 6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7" w:hRule="atLeast"/>
                <w:jc w:val="center"/>
                <w:ins w:id="54" w:author="ZTE" w:date="2018-01-10T08:33:48Z"/>
              </w:trPr>
              <w:tc>
                <w:tcPr>
                  <w:tcW w:w="1629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55" w:author="ZTE" w:date="2018-01-10T08:33:48Z"/>
                      <w:rFonts w:ascii="Times New Roman" w:hAnsi="Times New Roman"/>
                      <w:sz w:val="20"/>
                      <w:szCs w:val="20"/>
                    </w:rPr>
                  </w:pPr>
                  <w:ins w:id="56" w:author="ZTE" w:date="2018-01-10T08:33:48Z">
                    <w:r>
                      <w:rPr>
                        <w:rFonts w:hint="eastAsia" w:ascii="Times New Roman" w:hAnsi="Times New Roman"/>
                        <w:sz w:val="20"/>
                        <w:szCs w:val="20"/>
                      </w:rPr>
                      <w:t>0</w:t>
                    </w:r>
                  </w:ins>
                </w:p>
              </w:tc>
              <w:tc>
                <w:tcPr>
                  <w:tcW w:w="1630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57" w:author="ZTE" w:date="2018-01-10T08:33:48Z"/>
                      <w:rFonts w:ascii="Times New Roman" w:hAnsi="Times New Roman"/>
                      <w:sz w:val="20"/>
                      <w:szCs w:val="20"/>
                    </w:rPr>
                  </w:pPr>
                  <w:ins w:id="58" w:author="ZTE" w:date="2018-01-10T08:33:48Z">
                    <w:r>
                      <w:rPr>
                        <w:rFonts w:hint="eastAsia" w:ascii="Times New Roman" w:hAnsi="Times New Roman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1630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59" w:author="ZTE" w:date="2018-01-10T08:33:48Z"/>
                      <w:rFonts w:ascii="Times New Roman" w:hAnsi="Times New Roman"/>
                      <w:sz w:val="20"/>
                      <w:szCs w:val="20"/>
                    </w:rPr>
                  </w:pPr>
                  <w:ins w:id="60" w:author="ZTE" w:date="2018-01-10T08:33:48Z">
                    <w:r>
                      <w:rPr>
                        <w:rFonts w:hint="eastAsia" w:ascii="Times New Roman" w:hAnsi="Times New Roman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1631" w:type="dxa"/>
                  <w:vAlign w:val="center"/>
                </w:tcPr>
                <w:p>
                  <w:pPr>
                    <w:snapToGrid w:val="0"/>
                    <w:spacing w:after="0" w:line="240" w:lineRule="auto"/>
                    <w:jc w:val="center"/>
                    <w:rPr>
                      <w:ins w:id="61" w:author="ZTE" w:date="2018-01-10T08:33:48Z"/>
                      <w:rFonts w:ascii="Times New Roman" w:hAnsi="Times New Roman"/>
                      <w:sz w:val="20"/>
                      <w:szCs w:val="20"/>
                    </w:rPr>
                  </w:pPr>
                  <w:ins w:id="62" w:author="ZTE" w:date="2018-01-10T08:33:48Z">
                    <w:r>
                      <w:rPr>
                        <w:rFonts w:hint="eastAsia" w:ascii="Times New Roman" w:hAnsi="Times New Roman"/>
                        <w:sz w:val="18"/>
                        <w:szCs w:val="18"/>
                      </w:rPr>
                      <w:t>5</w:t>
                    </w:r>
                  </w:ins>
                </w:p>
              </w:tc>
            </w:tr>
          </w:tbl>
          <w:p>
            <w:pPr>
              <w:pStyle w:val="78"/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Times New Roman" w:hAnsi="Times New Roman" w:eastAsia="宋体"/>
                <w:i/>
                <w:i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9540" w:type="dxa"/>
          </w:tcPr>
          <w:p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Times New Roman" w:hAnsi="Times New Roman" w:eastAsia="宋体"/>
                <w:i/>
                <w:iCs/>
                <w:sz w:val="20"/>
                <w:szCs w:val="20"/>
              </w:rPr>
            </w:pPr>
          </w:p>
        </w:tc>
      </w:tr>
    </w:tbl>
    <w:p>
      <w:pPr>
        <w:pStyle w:val="68"/>
        <w:snapToGrid w:val="0"/>
        <w:spacing w:before="120" w:line="240" w:lineRule="auto"/>
        <w:ind w:firstLine="0" w:firstLineChars="0"/>
        <w:rPr>
          <w:rFonts w:eastAsia="宋体"/>
          <w:b/>
          <w:bCs/>
          <w:i/>
          <w:iCs/>
        </w:rPr>
      </w:pPr>
      <w:bookmarkStart w:id="6" w:name="OLE_LINK5"/>
    </w:p>
    <w:bookmarkEnd w:id="6"/>
    <w:p>
      <w:pPr>
        <w:pStyle w:val="2"/>
        <w:snapToGrid w:val="0"/>
        <w:spacing w:beforeLines="5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>
      <w:pPr>
        <w:snapToGrid w:val="0"/>
        <w:spacing w:before="100" w:beforeAutospacing="1" w:afterLines="5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7" w:name="OLE_LINK10"/>
      <w:bookmarkStart w:id="8" w:name="OLE_LINK11"/>
      <w:r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provide </w:t>
      </w:r>
      <w:r>
        <w:rPr>
          <w:rFonts w:hint="eastAsia" w:ascii="Times New Roman" w:hAnsi="Times New Roman"/>
          <w:sz w:val="20"/>
          <w:szCs w:val="20"/>
        </w:rPr>
        <w:t>one TP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to reduce DCI overhead but without any performance loss</w:t>
      </w:r>
      <w:r>
        <w:rPr>
          <w:rFonts w:hint="eastAsia"/>
          <w:i/>
          <w:iCs/>
        </w:rPr>
        <w:t xml:space="preserve">. </w:t>
      </w:r>
    </w:p>
    <w:p>
      <w:pPr>
        <w:pStyle w:val="2"/>
        <w:snapToGrid w:val="0"/>
        <w:spacing w:beforeLines="5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7"/>
    <w:bookmarkEnd w:id="8"/>
    <w:p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3GPP </w:t>
      </w:r>
      <w:r>
        <w:rPr>
          <w:rFonts w:hint="eastAsia"/>
          <w:sz w:val="20"/>
          <w:szCs w:val="20"/>
        </w:rPr>
        <w:t>TS38.212v121</w:t>
      </w:r>
    </w:p>
    <w:p>
      <w:pPr>
        <w:pStyle w:val="2"/>
        <w:numPr>
          <w:ilvl w:val="0"/>
          <w:numId w:val="0"/>
        </w:numPr>
        <w:snapToGrid w:val="0"/>
        <w:spacing w:beforeLines="50" w:afterLines="50"/>
        <w:rPr>
          <w:sz w:val="28"/>
          <w:lang w:val="en-US"/>
        </w:rPr>
      </w:pPr>
    </w:p>
    <w:sectPr>
      <w:footerReference r:id="rId3" w:type="default"/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1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551"/>
    <w:multiLevelType w:val="multilevel"/>
    <w:tmpl w:val="321E7551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542916"/>
    <w:multiLevelType w:val="singleLevel"/>
    <w:tmpl w:val="5A542916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718" w:hanging="576"/>
      </w:pPr>
    </w:lvl>
    <w:lvl w:ilvl="2" w:tentative="0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documentProtection w:enforcement="0"/>
  <w:defaultTabStop w:val="720"/>
  <w:hyphenationZone w:val="425"/>
  <w:drawingGridHorizontalSpacing w:val="11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2C9"/>
    <w:rsid w:val="0007140C"/>
    <w:rsid w:val="000715A8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D05"/>
    <w:rsid w:val="00081F52"/>
    <w:rsid w:val="00081FD5"/>
    <w:rsid w:val="00082072"/>
    <w:rsid w:val="00082088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FF2"/>
    <w:rsid w:val="003262FB"/>
    <w:rsid w:val="00326388"/>
    <w:rsid w:val="003265BF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603"/>
    <w:rsid w:val="003C273F"/>
    <w:rsid w:val="003C29DB"/>
    <w:rsid w:val="003C2CF9"/>
    <w:rsid w:val="003C3066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1ED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12A"/>
    <w:rsid w:val="005A01E2"/>
    <w:rsid w:val="005A0222"/>
    <w:rsid w:val="005A039A"/>
    <w:rsid w:val="005A03E8"/>
    <w:rsid w:val="005A0501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5F07"/>
    <w:rsid w:val="006862C5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463"/>
    <w:rsid w:val="006D651C"/>
    <w:rsid w:val="006D6525"/>
    <w:rsid w:val="006D6632"/>
    <w:rsid w:val="006D6AD3"/>
    <w:rsid w:val="006D71B3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2493"/>
    <w:rsid w:val="0072257B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3BAD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82D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2C5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AE"/>
    <w:rsid w:val="00A90CAE"/>
    <w:rsid w:val="00A90DAD"/>
    <w:rsid w:val="00A90E26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222"/>
    <w:rsid w:val="00C505EC"/>
    <w:rsid w:val="00C50612"/>
    <w:rsid w:val="00C50640"/>
    <w:rsid w:val="00C506D6"/>
    <w:rsid w:val="00C50BB4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284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42B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41CD0"/>
    <w:rsid w:val="010D1BDD"/>
    <w:rsid w:val="01115C89"/>
    <w:rsid w:val="01237DE4"/>
    <w:rsid w:val="012E3D59"/>
    <w:rsid w:val="012E78A0"/>
    <w:rsid w:val="01384A19"/>
    <w:rsid w:val="013C501C"/>
    <w:rsid w:val="01485231"/>
    <w:rsid w:val="015602B3"/>
    <w:rsid w:val="0158460D"/>
    <w:rsid w:val="01592BEE"/>
    <w:rsid w:val="015C68FD"/>
    <w:rsid w:val="01657634"/>
    <w:rsid w:val="01697CD6"/>
    <w:rsid w:val="016B6DD7"/>
    <w:rsid w:val="0171562A"/>
    <w:rsid w:val="01742CDF"/>
    <w:rsid w:val="017729EB"/>
    <w:rsid w:val="01795231"/>
    <w:rsid w:val="017B5EC6"/>
    <w:rsid w:val="01893D3A"/>
    <w:rsid w:val="019B60BC"/>
    <w:rsid w:val="01A016DE"/>
    <w:rsid w:val="01A61D66"/>
    <w:rsid w:val="01A761C0"/>
    <w:rsid w:val="01A96AA0"/>
    <w:rsid w:val="01B91B37"/>
    <w:rsid w:val="01C97249"/>
    <w:rsid w:val="01D775BA"/>
    <w:rsid w:val="01DF6E38"/>
    <w:rsid w:val="01E31EAE"/>
    <w:rsid w:val="01E7337E"/>
    <w:rsid w:val="01F91369"/>
    <w:rsid w:val="02070D9C"/>
    <w:rsid w:val="020A55DB"/>
    <w:rsid w:val="020A7FD5"/>
    <w:rsid w:val="020B3BFF"/>
    <w:rsid w:val="021A2B4F"/>
    <w:rsid w:val="021F5861"/>
    <w:rsid w:val="02265948"/>
    <w:rsid w:val="02265E7F"/>
    <w:rsid w:val="022C66E1"/>
    <w:rsid w:val="022E1C38"/>
    <w:rsid w:val="023D69A0"/>
    <w:rsid w:val="02410A4C"/>
    <w:rsid w:val="024B6568"/>
    <w:rsid w:val="024D3362"/>
    <w:rsid w:val="0258068C"/>
    <w:rsid w:val="0266047F"/>
    <w:rsid w:val="026B325F"/>
    <w:rsid w:val="026B4AEA"/>
    <w:rsid w:val="02746FAE"/>
    <w:rsid w:val="027E61C3"/>
    <w:rsid w:val="02816D9C"/>
    <w:rsid w:val="02875AD4"/>
    <w:rsid w:val="028E5CAB"/>
    <w:rsid w:val="028F4EA5"/>
    <w:rsid w:val="02A91846"/>
    <w:rsid w:val="02AA0975"/>
    <w:rsid w:val="02B2472A"/>
    <w:rsid w:val="02BA5B1F"/>
    <w:rsid w:val="02BF6AE2"/>
    <w:rsid w:val="02C76317"/>
    <w:rsid w:val="02C81E79"/>
    <w:rsid w:val="02D0642C"/>
    <w:rsid w:val="02D127EF"/>
    <w:rsid w:val="02D47EB6"/>
    <w:rsid w:val="02E14FCB"/>
    <w:rsid w:val="02E5740B"/>
    <w:rsid w:val="02EF5A5A"/>
    <w:rsid w:val="02F16096"/>
    <w:rsid w:val="02FE7D30"/>
    <w:rsid w:val="0307267F"/>
    <w:rsid w:val="030D3E9D"/>
    <w:rsid w:val="030D51A2"/>
    <w:rsid w:val="031A545F"/>
    <w:rsid w:val="031F008D"/>
    <w:rsid w:val="032A509F"/>
    <w:rsid w:val="03334938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5E1411"/>
    <w:rsid w:val="0360437B"/>
    <w:rsid w:val="038127ED"/>
    <w:rsid w:val="03826E5C"/>
    <w:rsid w:val="03892991"/>
    <w:rsid w:val="038C02EB"/>
    <w:rsid w:val="038E2E18"/>
    <w:rsid w:val="038F1DC9"/>
    <w:rsid w:val="039545AE"/>
    <w:rsid w:val="03995C8A"/>
    <w:rsid w:val="03AD0569"/>
    <w:rsid w:val="03BA4249"/>
    <w:rsid w:val="03C74561"/>
    <w:rsid w:val="03C87AAF"/>
    <w:rsid w:val="03CE5373"/>
    <w:rsid w:val="03D11A1D"/>
    <w:rsid w:val="03D61EA0"/>
    <w:rsid w:val="03E54BD6"/>
    <w:rsid w:val="03E82126"/>
    <w:rsid w:val="040562E0"/>
    <w:rsid w:val="040B23D6"/>
    <w:rsid w:val="04132C1A"/>
    <w:rsid w:val="042A3EB0"/>
    <w:rsid w:val="04317277"/>
    <w:rsid w:val="04377E4A"/>
    <w:rsid w:val="044415A9"/>
    <w:rsid w:val="0445405A"/>
    <w:rsid w:val="044A1114"/>
    <w:rsid w:val="044C008C"/>
    <w:rsid w:val="04580ED4"/>
    <w:rsid w:val="04616CCB"/>
    <w:rsid w:val="046D380D"/>
    <w:rsid w:val="046F363B"/>
    <w:rsid w:val="047B61AF"/>
    <w:rsid w:val="047E4363"/>
    <w:rsid w:val="04807F19"/>
    <w:rsid w:val="048D7937"/>
    <w:rsid w:val="049238A5"/>
    <w:rsid w:val="049B0E6A"/>
    <w:rsid w:val="04A45AE7"/>
    <w:rsid w:val="04A723B6"/>
    <w:rsid w:val="04AB4FEC"/>
    <w:rsid w:val="04AD4B8B"/>
    <w:rsid w:val="04B70BE9"/>
    <w:rsid w:val="04BE27CE"/>
    <w:rsid w:val="04BF64DB"/>
    <w:rsid w:val="04C8060F"/>
    <w:rsid w:val="04CB390F"/>
    <w:rsid w:val="04D00F77"/>
    <w:rsid w:val="04D459FA"/>
    <w:rsid w:val="04D65189"/>
    <w:rsid w:val="04DF660E"/>
    <w:rsid w:val="04E211D4"/>
    <w:rsid w:val="04EC7074"/>
    <w:rsid w:val="04F8221A"/>
    <w:rsid w:val="04FC5709"/>
    <w:rsid w:val="051B5E2D"/>
    <w:rsid w:val="0520754F"/>
    <w:rsid w:val="0547797B"/>
    <w:rsid w:val="054852A1"/>
    <w:rsid w:val="05511679"/>
    <w:rsid w:val="05520B1B"/>
    <w:rsid w:val="0554794C"/>
    <w:rsid w:val="05580B32"/>
    <w:rsid w:val="05583F7B"/>
    <w:rsid w:val="0561255E"/>
    <w:rsid w:val="05684E01"/>
    <w:rsid w:val="05713D4A"/>
    <w:rsid w:val="057918B2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4179A"/>
    <w:rsid w:val="05BE5A15"/>
    <w:rsid w:val="05C12962"/>
    <w:rsid w:val="05C31A0E"/>
    <w:rsid w:val="05CC6A7E"/>
    <w:rsid w:val="05CF32AE"/>
    <w:rsid w:val="05E31D83"/>
    <w:rsid w:val="05E6321E"/>
    <w:rsid w:val="05E80906"/>
    <w:rsid w:val="05F04C76"/>
    <w:rsid w:val="05F23FCE"/>
    <w:rsid w:val="060A57DB"/>
    <w:rsid w:val="06143280"/>
    <w:rsid w:val="06161D00"/>
    <w:rsid w:val="06170BEF"/>
    <w:rsid w:val="061B43B8"/>
    <w:rsid w:val="06226AA3"/>
    <w:rsid w:val="062C1EC6"/>
    <w:rsid w:val="062D57CC"/>
    <w:rsid w:val="06357C71"/>
    <w:rsid w:val="06373C35"/>
    <w:rsid w:val="063E7244"/>
    <w:rsid w:val="06423400"/>
    <w:rsid w:val="064953DB"/>
    <w:rsid w:val="06556880"/>
    <w:rsid w:val="06594ACC"/>
    <w:rsid w:val="065E23F5"/>
    <w:rsid w:val="065F0CB5"/>
    <w:rsid w:val="068F2552"/>
    <w:rsid w:val="06973A22"/>
    <w:rsid w:val="069A134E"/>
    <w:rsid w:val="06A12BB8"/>
    <w:rsid w:val="06A52641"/>
    <w:rsid w:val="06A6721A"/>
    <w:rsid w:val="06AF2646"/>
    <w:rsid w:val="06B277C2"/>
    <w:rsid w:val="06C648B1"/>
    <w:rsid w:val="06CF35BD"/>
    <w:rsid w:val="06D122C2"/>
    <w:rsid w:val="06D42797"/>
    <w:rsid w:val="06D51C0F"/>
    <w:rsid w:val="06E4414A"/>
    <w:rsid w:val="06EB2F6E"/>
    <w:rsid w:val="06F01D0C"/>
    <w:rsid w:val="06F435BD"/>
    <w:rsid w:val="06F55AAE"/>
    <w:rsid w:val="070906C4"/>
    <w:rsid w:val="07114B7A"/>
    <w:rsid w:val="07186D56"/>
    <w:rsid w:val="072042E8"/>
    <w:rsid w:val="07251E9C"/>
    <w:rsid w:val="072B2FCC"/>
    <w:rsid w:val="073778E7"/>
    <w:rsid w:val="07396CFB"/>
    <w:rsid w:val="075453F9"/>
    <w:rsid w:val="075B498A"/>
    <w:rsid w:val="0764669C"/>
    <w:rsid w:val="07654F7A"/>
    <w:rsid w:val="07662B3F"/>
    <w:rsid w:val="076816D4"/>
    <w:rsid w:val="07767F1E"/>
    <w:rsid w:val="077E3FD9"/>
    <w:rsid w:val="07996370"/>
    <w:rsid w:val="079B1264"/>
    <w:rsid w:val="07A51428"/>
    <w:rsid w:val="07AB3A30"/>
    <w:rsid w:val="07B213F7"/>
    <w:rsid w:val="07C14B9B"/>
    <w:rsid w:val="07C45A94"/>
    <w:rsid w:val="07C61F88"/>
    <w:rsid w:val="07C864F2"/>
    <w:rsid w:val="07C87270"/>
    <w:rsid w:val="07C92F3E"/>
    <w:rsid w:val="07D05F75"/>
    <w:rsid w:val="07D9133A"/>
    <w:rsid w:val="07DB7CB4"/>
    <w:rsid w:val="07E80F0B"/>
    <w:rsid w:val="07E85037"/>
    <w:rsid w:val="07E9446A"/>
    <w:rsid w:val="07EF7092"/>
    <w:rsid w:val="07F62E9A"/>
    <w:rsid w:val="08085317"/>
    <w:rsid w:val="080F380C"/>
    <w:rsid w:val="08100036"/>
    <w:rsid w:val="0811235A"/>
    <w:rsid w:val="081B4B90"/>
    <w:rsid w:val="08222CC0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B5DA6"/>
    <w:rsid w:val="086C2511"/>
    <w:rsid w:val="08754A81"/>
    <w:rsid w:val="087B70D7"/>
    <w:rsid w:val="087B7B82"/>
    <w:rsid w:val="08A44F08"/>
    <w:rsid w:val="08AA5BF5"/>
    <w:rsid w:val="08B14555"/>
    <w:rsid w:val="08C24EFE"/>
    <w:rsid w:val="08C8577F"/>
    <w:rsid w:val="08C97AC5"/>
    <w:rsid w:val="08D52288"/>
    <w:rsid w:val="08D924A9"/>
    <w:rsid w:val="08DA3FA8"/>
    <w:rsid w:val="08E927DA"/>
    <w:rsid w:val="08EB59F0"/>
    <w:rsid w:val="08F006FC"/>
    <w:rsid w:val="08FF6821"/>
    <w:rsid w:val="090002E4"/>
    <w:rsid w:val="0904419D"/>
    <w:rsid w:val="09093B8E"/>
    <w:rsid w:val="090E5E0E"/>
    <w:rsid w:val="09233A88"/>
    <w:rsid w:val="09256F9F"/>
    <w:rsid w:val="0926699A"/>
    <w:rsid w:val="092A6DE7"/>
    <w:rsid w:val="092D43FA"/>
    <w:rsid w:val="093D0096"/>
    <w:rsid w:val="0946305C"/>
    <w:rsid w:val="094C661F"/>
    <w:rsid w:val="094E0A67"/>
    <w:rsid w:val="09597734"/>
    <w:rsid w:val="096C4215"/>
    <w:rsid w:val="096E4B93"/>
    <w:rsid w:val="096E4D5C"/>
    <w:rsid w:val="0978669A"/>
    <w:rsid w:val="098147F0"/>
    <w:rsid w:val="098A3FEF"/>
    <w:rsid w:val="098F49D9"/>
    <w:rsid w:val="09A211FD"/>
    <w:rsid w:val="09A33D5F"/>
    <w:rsid w:val="09B64FB7"/>
    <w:rsid w:val="09BE27FD"/>
    <w:rsid w:val="09D867C7"/>
    <w:rsid w:val="09DA2E15"/>
    <w:rsid w:val="09DC6D7F"/>
    <w:rsid w:val="09EA2D1D"/>
    <w:rsid w:val="09F019FA"/>
    <w:rsid w:val="09F54E7B"/>
    <w:rsid w:val="0A023F78"/>
    <w:rsid w:val="0A031353"/>
    <w:rsid w:val="0A0F1C7A"/>
    <w:rsid w:val="0A0F75F4"/>
    <w:rsid w:val="0A265C5E"/>
    <w:rsid w:val="0A3F2D2D"/>
    <w:rsid w:val="0A47596A"/>
    <w:rsid w:val="0A545C1F"/>
    <w:rsid w:val="0A6A17FC"/>
    <w:rsid w:val="0A702C52"/>
    <w:rsid w:val="0A723635"/>
    <w:rsid w:val="0A8B0B7B"/>
    <w:rsid w:val="0A8E180C"/>
    <w:rsid w:val="0A90564E"/>
    <w:rsid w:val="0A906536"/>
    <w:rsid w:val="0A945EFA"/>
    <w:rsid w:val="0A95539D"/>
    <w:rsid w:val="0A9C04AE"/>
    <w:rsid w:val="0AA906FE"/>
    <w:rsid w:val="0AB10F07"/>
    <w:rsid w:val="0ABA1F3B"/>
    <w:rsid w:val="0ABF3741"/>
    <w:rsid w:val="0AC36ECC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9254A"/>
    <w:rsid w:val="0AFE08A2"/>
    <w:rsid w:val="0B0E13D6"/>
    <w:rsid w:val="0B1E72E5"/>
    <w:rsid w:val="0B254CAA"/>
    <w:rsid w:val="0B28501B"/>
    <w:rsid w:val="0B316748"/>
    <w:rsid w:val="0B3B65E0"/>
    <w:rsid w:val="0B5527AB"/>
    <w:rsid w:val="0B594D3B"/>
    <w:rsid w:val="0B65171B"/>
    <w:rsid w:val="0B6B272A"/>
    <w:rsid w:val="0B6D1F77"/>
    <w:rsid w:val="0B723D3E"/>
    <w:rsid w:val="0B7A50DB"/>
    <w:rsid w:val="0B7E624E"/>
    <w:rsid w:val="0B831B71"/>
    <w:rsid w:val="0B8A6A06"/>
    <w:rsid w:val="0B8B3A3B"/>
    <w:rsid w:val="0BA158F6"/>
    <w:rsid w:val="0BA37183"/>
    <w:rsid w:val="0BA82B04"/>
    <w:rsid w:val="0BAA4E39"/>
    <w:rsid w:val="0BAC469F"/>
    <w:rsid w:val="0BB95B1E"/>
    <w:rsid w:val="0BBA5AE1"/>
    <w:rsid w:val="0BBC6C1A"/>
    <w:rsid w:val="0BC20CC4"/>
    <w:rsid w:val="0BC26E21"/>
    <w:rsid w:val="0BC36E78"/>
    <w:rsid w:val="0BC83BB1"/>
    <w:rsid w:val="0BCB25EE"/>
    <w:rsid w:val="0BCB7DEA"/>
    <w:rsid w:val="0BCE580E"/>
    <w:rsid w:val="0BD4298E"/>
    <w:rsid w:val="0BD62C0F"/>
    <w:rsid w:val="0BDA3FDB"/>
    <w:rsid w:val="0BE879AE"/>
    <w:rsid w:val="0BEC24ED"/>
    <w:rsid w:val="0BED5C90"/>
    <w:rsid w:val="0BF818DE"/>
    <w:rsid w:val="0C055D2C"/>
    <w:rsid w:val="0C1232A8"/>
    <w:rsid w:val="0C1B0491"/>
    <w:rsid w:val="0C1B4521"/>
    <w:rsid w:val="0C1E4628"/>
    <w:rsid w:val="0C2343CE"/>
    <w:rsid w:val="0C293F71"/>
    <w:rsid w:val="0C295A69"/>
    <w:rsid w:val="0C426C85"/>
    <w:rsid w:val="0C432D86"/>
    <w:rsid w:val="0C4E0A20"/>
    <w:rsid w:val="0C4E63B2"/>
    <w:rsid w:val="0C596C01"/>
    <w:rsid w:val="0C5E4639"/>
    <w:rsid w:val="0C6F7D6D"/>
    <w:rsid w:val="0C7A2965"/>
    <w:rsid w:val="0C884ACA"/>
    <w:rsid w:val="0C8935B7"/>
    <w:rsid w:val="0C8D5C06"/>
    <w:rsid w:val="0C9A5993"/>
    <w:rsid w:val="0CA763A8"/>
    <w:rsid w:val="0CAA7A33"/>
    <w:rsid w:val="0CB17EBA"/>
    <w:rsid w:val="0CB86C4C"/>
    <w:rsid w:val="0CBF3DD1"/>
    <w:rsid w:val="0CDB3A09"/>
    <w:rsid w:val="0D0A3F56"/>
    <w:rsid w:val="0D0C0386"/>
    <w:rsid w:val="0D0F458A"/>
    <w:rsid w:val="0D1969DD"/>
    <w:rsid w:val="0D1C4C53"/>
    <w:rsid w:val="0D1D4C1E"/>
    <w:rsid w:val="0D225593"/>
    <w:rsid w:val="0D2475E0"/>
    <w:rsid w:val="0D297DF3"/>
    <w:rsid w:val="0D3664D8"/>
    <w:rsid w:val="0D385411"/>
    <w:rsid w:val="0D5235A5"/>
    <w:rsid w:val="0D581923"/>
    <w:rsid w:val="0D5D1B45"/>
    <w:rsid w:val="0D6712AB"/>
    <w:rsid w:val="0D6924B4"/>
    <w:rsid w:val="0D6D7CC3"/>
    <w:rsid w:val="0D8107A5"/>
    <w:rsid w:val="0D8952C8"/>
    <w:rsid w:val="0D9547D8"/>
    <w:rsid w:val="0DA21DB4"/>
    <w:rsid w:val="0DB42335"/>
    <w:rsid w:val="0DC75B70"/>
    <w:rsid w:val="0DC93981"/>
    <w:rsid w:val="0DD75970"/>
    <w:rsid w:val="0DE00F77"/>
    <w:rsid w:val="0DE322D6"/>
    <w:rsid w:val="0E0B7F2C"/>
    <w:rsid w:val="0E165F90"/>
    <w:rsid w:val="0E170B4F"/>
    <w:rsid w:val="0E2C657F"/>
    <w:rsid w:val="0E2C6E3A"/>
    <w:rsid w:val="0E373481"/>
    <w:rsid w:val="0E5642BC"/>
    <w:rsid w:val="0E594261"/>
    <w:rsid w:val="0E5B15B0"/>
    <w:rsid w:val="0E5C74E8"/>
    <w:rsid w:val="0E626314"/>
    <w:rsid w:val="0E70754B"/>
    <w:rsid w:val="0E753626"/>
    <w:rsid w:val="0E796DFA"/>
    <w:rsid w:val="0E7B1820"/>
    <w:rsid w:val="0E7B61FB"/>
    <w:rsid w:val="0E961603"/>
    <w:rsid w:val="0E983633"/>
    <w:rsid w:val="0E9F5F56"/>
    <w:rsid w:val="0EAA73B4"/>
    <w:rsid w:val="0EB0495D"/>
    <w:rsid w:val="0EB21A5E"/>
    <w:rsid w:val="0EB66E2D"/>
    <w:rsid w:val="0EBC12A1"/>
    <w:rsid w:val="0EC21AFD"/>
    <w:rsid w:val="0ECC276B"/>
    <w:rsid w:val="0ED20EA8"/>
    <w:rsid w:val="0ED32F6C"/>
    <w:rsid w:val="0ED7249D"/>
    <w:rsid w:val="0ED84546"/>
    <w:rsid w:val="0EE61E0B"/>
    <w:rsid w:val="0EEB2121"/>
    <w:rsid w:val="0EEC6E27"/>
    <w:rsid w:val="0EF35CBD"/>
    <w:rsid w:val="0EFD2CC2"/>
    <w:rsid w:val="0EFF12B4"/>
    <w:rsid w:val="0F0555EE"/>
    <w:rsid w:val="0F0B1157"/>
    <w:rsid w:val="0F2566D6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A54926"/>
    <w:rsid w:val="0FC37510"/>
    <w:rsid w:val="0FC407AB"/>
    <w:rsid w:val="0FC55DD4"/>
    <w:rsid w:val="0FCB5A7E"/>
    <w:rsid w:val="0FCB5DA8"/>
    <w:rsid w:val="0FCF6F78"/>
    <w:rsid w:val="0FD20A54"/>
    <w:rsid w:val="0FDD64B4"/>
    <w:rsid w:val="0FDF2015"/>
    <w:rsid w:val="0FDF7A54"/>
    <w:rsid w:val="0FE568F9"/>
    <w:rsid w:val="0FEE5F63"/>
    <w:rsid w:val="1002491E"/>
    <w:rsid w:val="10064949"/>
    <w:rsid w:val="100D77C9"/>
    <w:rsid w:val="100F5ECF"/>
    <w:rsid w:val="10173B20"/>
    <w:rsid w:val="101B4B2B"/>
    <w:rsid w:val="10214450"/>
    <w:rsid w:val="1046747A"/>
    <w:rsid w:val="104F503B"/>
    <w:rsid w:val="10614B4D"/>
    <w:rsid w:val="10697106"/>
    <w:rsid w:val="1079125F"/>
    <w:rsid w:val="10795FF0"/>
    <w:rsid w:val="107E7E13"/>
    <w:rsid w:val="108065DC"/>
    <w:rsid w:val="10882AD2"/>
    <w:rsid w:val="10AB4D0E"/>
    <w:rsid w:val="10BE3224"/>
    <w:rsid w:val="10C35654"/>
    <w:rsid w:val="10CE7C22"/>
    <w:rsid w:val="10DF0E2A"/>
    <w:rsid w:val="10E6673F"/>
    <w:rsid w:val="10E80D8D"/>
    <w:rsid w:val="10ED79A2"/>
    <w:rsid w:val="10EF5F16"/>
    <w:rsid w:val="10F046AC"/>
    <w:rsid w:val="1112714C"/>
    <w:rsid w:val="11130EB6"/>
    <w:rsid w:val="11174D87"/>
    <w:rsid w:val="111A6A63"/>
    <w:rsid w:val="1121026D"/>
    <w:rsid w:val="11254494"/>
    <w:rsid w:val="11262D96"/>
    <w:rsid w:val="11347954"/>
    <w:rsid w:val="113B4AF5"/>
    <w:rsid w:val="113D45ED"/>
    <w:rsid w:val="114B2327"/>
    <w:rsid w:val="11537076"/>
    <w:rsid w:val="115E5C78"/>
    <w:rsid w:val="1161026A"/>
    <w:rsid w:val="11686319"/>
    <w:rsid w:val="116A3787"/>
    <w:rsid w:val="1172122A"/>
    <w:rsid w:val="117525C4"/>
    <w:rsid w:val="11767657"/>
    <w:rsid w:val="11781DFA"/>
    <w:rsid w:val="11807847"/>
    <w:rsid w:val="118457F6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50404"/>
    <w:rsid w:val="11C5334A"/>
    <w:rsid w:val="11CA0DD9"/>
    <w:rsid w:val="11CF5D72"/>
    <w:rsid w:val="11D617CC"/>
    <w:rsid w:val="11D76D15"/>
    <w:rsid w:val="11D8124F"/>
    <w:rsid w:val="11D91485"/>
    <w:rsid w:val="11DE3EEA"/>
    <w:rsid w:val="11DF104E"/>
    <w:rsid w:val="11F9390A"/>
    <w:rsid w:val="12053DDA"/>
    <w:rsid w:val="12094E47"/>
    <w:rsid w:val="1221024E"/>
    <w:rsid w:val="122F0692"/>
    <w:rsid w:val="12313C11"/>
    <w:rsid w:val="12325D1D"/>
    <w:rsid w:val="12403ACB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8478FE"/>
    <w:rsid w:val="129C4B1E"/>
    <w:rsid w:val="12A142E5"/>
    <w:rsid w:val="12A8272F"/>
    <w:rsid w:val="12B209E5"/>
    <w:rsid w:val="12B43E24"/>
    <w:rsid w:val="12C23634"/>
    <w:rsid w:val="12C60939"/>
    <w:rsid w:val="12E0156B"/>
    <w:rsid w:val="12F00E7B"/>
    <w:rsid w:val="12F85E8C"/>
    <w:rsid w:val="12F95EB4"/>
    <w:rsid w:val="13076BAF"/>
    <w:rsid w:val="130F1DA9"/>
    <w:rsid w:val="131752BC"/>
    <w:rsid w:val="131922EB"/>
    <w:rsid w:val="13194444"/>
    <w:rsid w:val="131B13D9"/>
    <w:rsid w:val="131B30C6"/>
    <w:rsid w:val="131C6DBF"/>
    <w:rsid w:val="13217DAA"/>
    <w:rsid w:val="13226D00"/>
    <w:rsid w:val="1324372F"/>
    <w:rsid w:val="132A041E"/>
    <w:rsid w:val="133C10A0"/>
    <w:rsid w:val="13441C6C"/>
    <w:rsid w:val="13572406"/>
    <w:rsid w:val="135C41A2"/>
    <w:rsid w:val="135D0726"/>
    <w:rsid w:val="136B313C"/>
    <w:rsid w:val="136B6EF9"/>
    <w:rsid w:val="13834E54"/>
    <w:rsid w:val="138C3BB4"/>
    <w:rsid w:val="138E21E8"/>
    <w:rsid w:val="13AA72DA"/>
    <w:rsid w:val="13AE4A5F"/>
    <w:rsid w:val="13B32625"/>
    <w:rsid w:val="13B4098E"/>
    <w:rsid w:val="13B62320"/>
    <w:rsid w:val="13C673D1"/>
    <w:rsid w:val="13E30309"/>
    <w:rsid w:val="13E4364F"/>
    <w:rsid w:val="13E932C7"/>
    <w:rsid w:val="13ED4B00"/>
    <w:rsid w:val="13EF1BCA"/>
    <w:rsid w:val="13F253BC"/>
    <w:rsid w:val="1400415D"/>
    <w:rsid w:val="14012738"/>
    <w:rsid w:val="14086E6B"/>
    <w:rsid w:val="14264E47"/>
    <w:rsid w:val="143533E9"/>
    <w:rsid w:val="14353A7B"/>
    <w:rsid w:val="144546F2"/>
    <w:rsid w:val="14493FB1"/>
    <w:rsid w:val="145075DE"/>
    <w:rsid w:val="14654D1B"/>
    <w:rsid w:val="14687805"/>
    <w:rsid w:val="146B1CFB"/>
    <w:rsid w:val="146D65F1"/>
    <w:rsid w:val="147C4CAE"/>
    <w:rsid w:val="14A5629F"/>
    <w:rsid w:val="14B073E6"/>
    <w:rsid w:val="14B3042E"/>
    <w:rsid w:val="14D141D7"/>
    <w:rsid w:val="14D5012B"/>
    <w:rsid w:val="14E47191"/>
    <w:rsid w:val="14EC3E5C"/>
    <w:rsid w:val="14ED0A8C"/>
    <w:rsid w:val="14FA4CD9"/>
    <w:rsid w:val="14FB5F43"/>
    <w:rsid w:val="15100FA6"/>
    <w:rsid w:val="15262908"/>
    <w:rsid w:val="1529226A"/>
    <w:rsid w:val="15387A07"/>
    <w:rsid w:val="153D0A90"/>
    <w:rsid w:val="153D638E"/>
    <w:rsid w:val="154D3BE2"/>
    <w:rsid w:val="156103E7"/>
    <w:rsid w:val="15635D03"/>
    <w:rsid w:val="157723EB"/>
    <w:rsid w:val="157876E1"/>
    <w:rsid w:val="15792A24"/>
    <w:rsid w:val="1587641C"/>
    <w:rsid w:val="158A42AA"/>
    <w:rsid w:val="159A616F"/>
    <w:rsid w:val="15A63099"/>
    <w:rsid w:val="15AC1F1E"/>
    <w:rsid w:val="15B274DC"/>
    <w:rsid w:val="15B51F07"/>
    <w:rsid w:val="15B64890"/>
    <w:rsid w:val="15B7100A"/>
    <w:rsid w:val="15BB7F8A"/>
    <w:rsid w:val="15BD45F0"/>
    <w:rsid w:val="15C532BF"/>
    <w:rsid w:val="15CB56F8"/>
    <w:rsid w:val="15D0130C"/>
    <w:rsid w:val="15D2523F"/>
    <w:rsid w:val="15DC216E"/>
    <w:rsid w:val="15E577C7"/>
    <w:rsid w:val="15EA10AD"/>
    <w:rsid w:val="15EB18DC"/>
    <w:rsid w:val="160856FA"/>
    <w:rsid w:val="1615123C"/>
    <w:rsid w:val="1618714F"/>
    <w:rsid w:val="163E0BDC"/>
    <w:rsid w:val="16446CE1"/>
    <w:rsid w:val="165F0C11"/>
    <w:rsid w:val="16660F5F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B60E24"/>
    <w:rsid w:val="16C91F5D"/>
    <w:rsid w:val="16CF015B"/>
    <w:rsid w:val="16D845B0"/>
    <w:rsid w:val="16D878F1"/>
    <w:rsid w:val="16EF5D8C"/>
    <w:rsid w:val="16F06A95"/>
    <w:rsid w:val="16FE147F"/>
    <w:rsid w:val="17036CB3"/>
    <w:rsid w:val="171476E9"/>
    <w:rsid w:val="171B7E32"/>
    <w:rsid w:val="171E610A"/>
    <w:rsid w:val="17351DB9"/>
    <w:rsid w:val="17393127"/>
    <w:rsid w:val="17423214"/>
    <w:rsid w:val="174903F6"/>
    <w:rsid w:val="17706CD4"/>
    <w:rsid w:val="17732C4B"/>
    <w:rsid w:val="17813432"/>
    <w:rsid w:val="17835639"/>
    <w:rsid w:val="178A3414"/>
    <w:rsid w:val="178D1B35"/>
    <w:rsid w:val="178F5437"/>
    <w:rsid w:val="179454E5"/>
    <w:rsid w:val="17945C8C"/>
    <w:rsid w:val="17AE6614"/>
    <w:rsid w:val="17BD1567"/>
    <w:rsid w:val="17BE4E82"/>
    <w:rsid w:val="17C07D87"/>
    <w:rsid w:val="17C13630"/>
    <w:rsid w:val="17C142EC"/>
    <w:rsid w:val="17C1545E"/>
    <w:rsid w:val="17DE3E41"/>
    <w:rsid w:val="17DF6C02"/>
    <w:rsid w:val="17E01AF7"/>
    <w:rsid w:val="17E12765"/>
    <w:rsid w:val="17F118FB"/>
    <w:rsid w:val="18015BFF"/>
    <w:rsid w:val="18023379"/>
    <w:rsid w:val="1807600A"/>
    <w:rsid w:val="180C5D46"/>
    <w:rsid w:val="1814736E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87C4F"/>
    <w:rsid w:val="185C086E"/>
    <w:rsid w:val="18697C3A"/>
    <w:rsid w:val="186E5FD9"/>
    <w:rsid w:val="18734825"/>
    <w:rsid w:val="18797778"/>
    <w:rsid w:val="187A4293"/>
    <w:rsid w:val="187F56E5"/>
    <w:rsid w:val="188C17ED"/>
    <w:rsid w:val="1895157E"/>
    <w:rsid w:val="18A518FF"/>
    <w:rsid w:val="18A574B1"/>
    <w:rsid w:val="18B35F5E"/>
    <w:rsid w:val="18B542B4"/>
    <w:rsid w:val="18C967A6"/>
    <w:rsid w:val="18CF54E2"/>
    <w:rsid w:val="18D51E03"/>
    <w:rsid w:val="18DC2029"/>
    <w:rsid w:val="18DC6725"/>
    <w:rsid w:val="18EC1DAC"/>
    <w:rsid w:val="18EC69AA"/>
    <w:rsid w:val="18F44372"/>
    <w:rsid w:val="190B1170"/>
    <w:rsid w:val="190B5982"/>
    <w:rsid w:val="190E24A2"/>
    <w:rsid w:val="190F246E"/>
    <w:rsid w:val="1910107B"/>
    <w:rsid w:val="192B582F"/>
    <w:rsid w:val="193C5189"/>
    <w:rsid w:val="1948038A"/>
    <w:rsid w:val="194A66F4"/>
    <w:rsid w:val="194C08BA"/>
    <w:rsid w:val="19546D47"/>
    <w:rsid w:val="19594AC8"/>
    <w:rsid w:val="19642537"/>
    <w:rsid w:val="19767890"/>
    <w:rsid w:val="197E4EC9"/>
    <w:rsid w:val="198A317C"/>
    <w:rsid w:val="198E504F"/>
    <w:rsid w:val="198E7CC2"/>
    <w:rsid w:val="19935571"/>
    <w:rsid w:val="199628D2"/>
    <w:rsid w:val="19977F1D"/>
    <w:rsid w:val="19A055FC"/>
    <w:rsid w:val="19A47FBE"/>
    <w:rsid w:val="19A9542D"/>
    <w:rsid w:val="19B45EC6"/>
    <w:rsid w:val="19BC434C"/>
    <w:rsid w:val="19CB0EFE"/>
    <w:rsid w:val="19D06108"/>
    <w:rsid w:val="19D83EBC"/>
    <w:rsid w:val="19DC2EF0"/>
    <w:rsid w:val="19E01BE1"/>
    <w:rsid w:val="19E27436"/>
    <w:rsid w:val="19E90F2D"/>
    <w:rsid w:val="19EA250B"/>
    <w:rsid w:val="19F34D9A"/>
    <w:rsid w:val="19FA5943"/>
    <w:rsid w:val="1A020CAC"/>
    <w:rsid w:val="1A0C0B4A"/>
    <w:rsid w:val="1A163D2A"/>
    <w:rsid w:val="1A291CE9"/>
    <w:rsid w:val="1A2933F0"/>
    <w:rsid w:val="1A295ED4"/>
    <w:rsid w:val="1A2979B4"/>
    <w:rsid w:val="1A2B340C"/>
    <w:rsid w:val="1A326A5E"/>
    <w:rsid w:val="1A3D57C5"/>
    <w:rsid w:val="1A4351F7"/>
    <w:rsid w:val="1A4D3567"/>
    <w:rsid w:val="1A574E8B"/>
    <w:rsid w:val="1A5B332D"/>
    <w:rsid w:val="1A5D418F"/>
    <w:rsid w:val="1A767810"/>
    <w:rsid w:val="1A795091"/>
    <w:rsid w:val="1A7C1335"/>
    <w:rsid w:val="1A84713F"/>
    <w:rsid w:val="1A864E70"/>
    <w:rsid w:val="1A891BA3"/>
    <w:rsid w:val="1A8F4F1E"/>
    <w:rsid w:val="1A901FBE"/>
    <w:rsid w:val="1A904E3C"/>
    <w:rsid w:val="1A907D69"/>
    <w:rsid w:val="1A991640"/>
    <w:rsid w:val="1AA964C5"/>
    <w:rsid w:val="1AAC5EBD"/>
    <w:rsid w:val="1AB8464E"/>
    <w:rsid w:val="1AB86D73"/>
    <w:rsid w:val="1ABE6357"/>
    <w:rsid w:val="1AC05FAA"/>
    <w:rsid w:val="1ACF3E37"/>
    <w:rsid w:val="1AD24EB0"/>
    <w:rsid w:val="1AD54713"/>
    <w:rsid w:val="1AD610E7"/>
    <w:rsid w:val="1ADE5B96"/>
    <w:rsid w:val="1AE82C66"/>
    <w:rsid w:val="1AED0842"/>
    <w:rsid w:val="1AED74F6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5308B"/>
    <w:rsid w:val="1B265FC9"/>
    <w:rsid w:val="1B3A63E1"/>
    <w:rsid w:val="1B3F232C"/>
    <w:rsid w:val="1B4755F0"/>
    <w:rsid w:val="1B55429F"/>
    <w:rsid w:val="1B5C4B10"/>
    <w:rsid w:val="1B7D6CAD"/>
    <w:rsid w:val="1B9D1CD8"/>
    <w:rsid w:val="1B9E577A"/>
    <w:rsid w:val="1BA11EB8"/>
    <w:rsid w:val="1BA65768"/>
    <w:rsid w:val="1BB07692"/>
    <w:rsid w:val="1BB2123C"/>
    <w:rsid w:val="1BD40132"/>
    <w:rsid w:val="1BD40EFB"/>
    <w:rsid w:val="1BD85300"/>
    <w:rsid w:val="1BD93FE1"/>
    <w:rsid w:val="1BDD19A0"/>
    <w:rsid w:val="1BE05A00"/>
    <w:rsid w:val="1BE60A89"/>
    <w:rsid w:val="1BED5DF9"/>
    <w:rsid w:val="1C086588"/>
    <w:rsid w:val="1C097162"/>
    <w:rsid w:val="1C114C4D"/>
    <w:rsid w:val="1C16147F"/>
    <w:rsid w:val="1C2D02F8"/>
    <w:rsid w:val="1C2E6F75"/>
    <w:rsid w:val="1C3019B6"/>
    <w:rsid w:val="1C327EC7"/>
    <w:rsid w:val="1C4863EB"/>
    <w:rsid w:val="1C4A4C0A"/>
    <w:rsid w:val="1C606999"/>
    <w:rsid w:val="1C65681C"/>
    <w:rsid w:val="1C6611FF"/>
    <w:rsid w:val="1C87286B"/>
    <w:rsid w:val="1C946042"/>
    <w:rsid w:val="1CA86F01"/>
    <w:rsid w:val="1CAF26D0"/>
    <w:rsid w:val="1CB15744"/>
    <w:rsid w:val="1CBF5C49"/>
    <w:rsid w:val="1CC448CE"/>
    <w:rsid w:val="1CDC2916"/>
    <w:rsid w:val="1CDD2804"/>
    <w:rsid w:val="1CE43CA1"/>
    <w:rsid w:val="1CEC5A44"/>
    <w:rsid w:val="1CF13010"/>
    <w:rsid w:val="1CF53704"/>
    <w:rsid w:val="1D030D3A"/>
    <w:rsid w:val="1D087F09"/>
    <w:rsid w:val="1D0C1DDC"/>
    <w:rsid w:val="1D0D0561"/>
    <w:rsid w:val="1D2B0F93"/>
    <w:rsid w:val="1D315EEC"/>
    <w:rsid w:val="1D316B5C"/>
    <w:rsid w:val="1D320508"/>
    <w:rsid w:val="1D471F2D"/>
    <w:rsid w:val="1D4B5D41"/>
    <w:rsid w:val="1D4F7EE9"/>
    <w:rsid w:val="1D531AF1"/>
    <w:rsid w:val="1D557042"/>
    <w:rsid w:val="1D5848DF"/>
    <w:rsid w:val="1D6007C1"/>
    <w:rsid w:val="1D6A6450"/>
    <w:rsid w:val="1D6C52DC"/>
    <w:rsid w:val="1D6C751F"/>
    <w:rsid w:val="1D7917EF"/>
    <w:rsid w:val="1D7D4C76"/>
    <w:rsid w:val="1D9259FC"/>
    <w:rsid w:val="1D9460DE"/>
    <w:rsid w:val="1DA84041"/>
    <w:rsid w:val="1DA93265"/>
    <w:rsid w:val="1DAF513F"/>
    <w:rsid w:val="1DB447C8"/>
    <w:rsid w:val="1DB80A24"/>
    <w:rsid w:val="1DBF1E64"/>
    <w:rsid w:val="1DC1491C"/>
    <w:rsid w:val="1DCC31D5"/>
    <w:rsid w:val="1DD16DAA"/>
    <w:rsid w:val="1DD60645"/>
    <w:rsid w:val="1DE071F3"/>
    <w:rsid w:val="1DF25E52"/>
    <w:rsid w:val="1DF62D17"/>
    <w:rsid w:val="1E03278E"/>
    <w:rsid w:val="1E09388F"/>
    <w:rsid w:val="1E0A63E5"/>
    <w:rsid w:val="1E0B3CFF"/>
    <w:rsid w:val="1E0B7097"/>
    <w:rsid w:val="1E122944"/>
    <w:rsid w:val="1E167FA6"/>
    <w:rsid w:val="1E1A488E"/>
    <w:rsid w:val="1E291941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6900A7"/>
    <w:rsid w:val="1E725D58"/>
    <w:rsid w:val="1E7D557D"/>
    <w:rsid w:val="1E8209D7"/>
    <w:rsid w:val="1E941393"/>
    <w:rsid w:val="1E974386"/>
    <w:rsid w:val="1E994431"/>
    <w:rsid w:val="1EA31D3F"/>
    <w:rsid w:val="1EA51FFC"/>
    <w:rsid w:val="1EA96187"/>
    <w:rsid w:val="1EAD4715"/>
    <w:rsid w:val="1EB85929"/>
    <w:rsid w:val="1EBF4CD5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113D7D"/>
    <w:rsid w:val="1F1B3A11"/>
    <w:rsid w:val="1F2E587C"/>
    <w:rsid w:val="1F3F7CB8"/>
    <w:rsid w:val="1F4446D7"/>
    <w:rsid w:val="1F454DA9"/>
    <w:rsid w:val="1F477D89"/>
    <w:rsid w:val="1F504A65"/>
    <w:rsid w:val="1F507664"/>
    <w:rsid w:val="1F544B9B"/>
    <w:rsid w:val="1F61588F"/>
    <w:rsid w:val="1F637F5A"/>
    <w:rsid w:val="1F677FAF"/>
    <w:rsid w:val="1F7C64ED"/>
    <w:rsid w:val="1F8562EA"/>
    <w:rsid w:val="1F9A7DD3"/>
    <w:rsid w:val="1FA35CF7"/>
    <w:rsid w:val="1FAE2CAC"/>
    <w:rsid w:val="1FB234B9"/>
    <w:rsid w:val="1FB966AC"/>
    <w:rsid w:val="1FED0EE5"/>
    <w:rsid w:val="1FED1708"/>
    <w:rsid w:val="1FF00B32"/>
    <w:rsid w:val="1FF70657"/>
    <w:rsid w:val="20072690"/>
    <w:rsid w:val="200E03D3"/>
    <w:rsid w:val="200F45A3"/>
    <w:rsid w:val="201629C6"/>
    <w:rsid w:val="20173126"/>
    <w:rsid w:val="202904CB"/>
    <w:rsid w:val="20460BFC"/>
    <w:rsid w:val="204D6F97"/>
    <w:rsid w:val="20594BEA"/>
    <w:rsid w:val="207A7253"/>
    <w:rsid w:val="207D2005"/>
    <w:rsid w:val="208916D3"/>
    <w:rsid w:val="209A2749"/>
    <w:rsid w:val="209C395F"/>
    <w:rsid w:val="209C3EAA"/>
    <w:rsid w:val="209F6049"/>
    <w:rsid w:val="20B5033C"/>
    <w:rsid w:val="20BB4E88"/>
    <w:rsid w:val="20C03C60"/>
    <w:rsid w:val="20C215F3"/>
    <w:rsid w:val="20C976CD"/>
    <w:rsid w:val="20CA278B"/>
    <w:rsid w:val="20D50E20"/>
    <w:rsid w:val="20EF51C8"/>
    <w:rsid w:val="20F453F7"/>
    <w:rsid w:val="20F54434"/>
    <w:rsid w:val="20F81429"/>
    <w:rsid w:val="20FE48A8"/>
    <w:rsid w:val="2103608A"/>
    <w:rsid w:val="210F68A1"/>
    <w:rsid w:val="21121173"/>
    <w:rsid w:val="211D790C"/>
    <w:rsid w:val="2120090B"/>
    <w:rsid w:val="212D0011"/>
    <w:rsid w:val="213B5D42"/>
    <w:rsid w:val="213D76B7"/>
    <w:rsid w:val="2143692E"/>
    <w:rsid w:val="21452AE2"/>
    <w:rsid w:val="2148417B"/>
    <w:rsid w:val="215148F7"/>
    <w:rsid w:val="21553ADF"/>
    <w:rsid w:val="21580349"/>
    <w:rsid w:val="215F24F2"/>
    <w:rsid w:val="216827DB"/>
    <w:rsid w:val="2175003E"/>
    <w:rsid w:val="217A71B3"/>
    <w:rsid w:val="218414ED"/>
    <w:rsid w:val="218F158A"/>
    <w:rsid w:val="219354AA"/>
    <w:rsid w:val="2196788C"/>
    <w:rsid w:val="21AC71D7"/>
    <w:rsid w:val="21B34081"/>
    <w:rsid w:val="21B76CF4"/>
    <w:rsid w:val="21CC7D65"/>
    <w:rsid w:val="21DC4656"/>
    <w:rsid w:val="21E5678C"/>
    <w:rsid w:val="21E8009D"/>
    <w:rsid w:val="21EC66F9"/>
    <w:rsid w:val="21F27385"/>
    <w:rsid w:val="21F80754"/>
    <w:rsid w:val="221500FE"/>
    <w:rsid w:val="22160E61"/>
    <w:rsid w:val="22170083"/>
    <w:rsid w:val="221E4044"/>
    <w:rsid w:val="222E4B36"/>
    <w:rsid w:val="22447536"/>
    <w:rsid w:val="224B0DB4"/>
    <w:rsid w:val="22550A45"/>
    <w:rsid w:val="22554FA0"/>
    <w:rsid w:val="22583396"/>
    <w:rsid w:val="22663911"/>
    <w:rsid w:val="226D0C21"/>
    <w:rsid w:val="226F2BB2"/>
    <w:rsid w:val="22721E20"/>
    <w:rsid w:val="22882272"/>
    <w:rsid w:val="2292551C"/>
    <w:rsid w:val="229F5B62"/>
    <w:rsid w:val="22B80B17"/>
    <w:rsid w:val="22B90065"/>
    <w:rsid w:val="22C03051"/>
    <w:rsid w:val="22C56511"/>
    <w:rsid w:val="22C715DD"/>
    <w:rsid w:val="22CF79CB"/>
    <w:rsid w:val="22DE234F"/>
    <w:rsid w:val="22DE51F5"/>
    <w:rsid w:val="22E36089"/>
    <w:rsid w:val="22ED1151"/>
    <w:rsid w:val="22EF3AA1"/>
    <w:rsid w:val="22F0339E"/>
    <w:rsid w:val="22F260B3"/>
    <w:rsid w:val="23014B3D"/>
    <w:rsid w:val="23075061"/>
    <w:rsid w:val="230A64F4"/>
    <w:rsid w:val="2314181E"/>
    <w:rsid w:val="2317727F"/>
    <w:rsid w:val="232020A5"/>
    <w:rsid w:val="23247DA8"/>
    <w:rsid w:val="23263DF4"/>
    <w:rsid w:val="233D00E7"/>
    <w:rsid w:val="23434E07"/>
    <w:rsid w:val="23550E3B"/>
    <w:rsid w:val="2358023D"/>
    <w:rsid w:val="235F75E7"/>
    <w:rsid w:val="23607971"/>
    <w:rsid w:val="23727A3F"/>
    <w:rsid w:val="237A6D5C"/>
    <w:rsid w:val="237F1315"/>
    <w:rsid w:val="237F27A7"/>
    <w:rsid w:val="238D0AEC"/>
    <w:rsid w:val="238F1F09"/>
    <w:rsid w:val="23925F14"/>
    <w:rsid w:val="23996EAA"/>
    <w:rsid w:val="239D4430"/>
    <w:rsid w:val="23A17934"/>
    <w:rsid w:val="23A91586"/>
    <w:rsid w:val="23AF45AC"/>
    <w:rsid w:val="23C33624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F66A9"/>
    <w:rsid w:val="24107D2B"/>
    <w:rsid w:val="241157A7"/>
    <w:rsid w:val="24191D8F"/>
    <w:rsid w:val="242148AF"/>
    <w:rsid w:val="24444FD4"/>
    <w:rsid w:val="244A34E7"/>
    <w:rsid w:val="245D17E8"/>
    <w:rsid w:val="24821C44"/>
    <w:rsid w:val="24822A2F"/>
    <w:rsid w:val="24894523"/>
    <w:rsid w:val="248B587E"/>
    <w:rsid w:val="248D1D37"/>
    <w:rsid w:val="249D6F0E"/>
    <w:rsid w:val="24A03D43"/>
    <w:rsid w:val="24AB13AF"/>
    <w:rsid w:val="24AB6028"/>
    <w:rsid w:val="24B331B5"/>
    <w:rsid w:val="24BE00A1"/>
    <w:rsid w:val="24D264D0"/>
    <w:rsid w:val="24D8775D"/>
    <w:rsid w:val="24EE263C"/>
    <w:rsid w:val="24EF13F1"/>
    <w:rsid w:val="24FE3045"/>
    <w:rsid w:val="252B3115"/>
    <w:rsid w:val="253009E7"/>
    <w:rsid w:val="25314B2C"/>
    <w:rsid w:val="253709F7"/>
    <w:rsid w:val="25431853"/>
    <w:rsid w:val="254876B3"/>
    <w:rsid w:val="255513D2"/>
    <w:rsid w:val="255C1932"/>
    <w:rsid w:val="255E294F"/>
    <w:rsid w:val="25692DFE"/>
    <w:rsid w:val="256D6BF2"/>
    <w:rsid w:val="257803EE"/>
    <w:rsid w:val="257D18E3"/>
    <w:rsid w:val="258251CA"/>
    <w:rsid w:val="25874CB7"/>
    <w:rsid w:val="258C7D35"/>
    <w:rsid w:val="258D118B"/>
    <w:rsid w:val="25956522"/>
    <w:rsid w:val="25962013"/>
    <w:rsid w:val="25976F1C"/>
    <w:rsid w:val="259D4784"/>
    <w:rsid w:val="259F5C22"/>
    <w:rsid w:val="25A2698E"/>
    <w:rsid w:val="25A35665"/>
    <w:rsid w:val="25A642E7"/>
    <w:rsid w:val="25B01C96"/>
    <w:rsid w:val="25B9031F"/>
    <w:rsid w:val="25BA5FD6"/>
    <w:rsid w:val="25BC5A7D"/>
    <w:rsid w:val="25C338EC"/>
    <w:rsid w:val="25C613D4"/>
    <w:rsid w:val="25C722A0"/>
    <w:rsid w:val="25D2700D"/>
    <w:rsid w:val="25D37D50"/>
    <w:rsid w:val="25DE7808"/>
    <w:rsid w:val="25E6527D"/>
    <w:rsid w:val="26040C06"/>
    <w:rsid w:val="2616267F"/>
    <w:rsid w:val="26197FFF"/>
    <w:rsid w:val="261B5B78"/>
    <w:rsid w:val="261B6EC1"/>
    <w:rsid w:val="262D5251"/>
    <w:rsid w:val="2633043C"/>
    <w:rsid w:val="264B1ACA"/>
    <w:rsid w:val="26564BED"/>
    <w:rsid w:val="2663123F"/>
    <w:rsid w:val="266339E8"/>
    <w:rsid w:val="267B6EC2"/>
    <w:rsid w:val="26872E00"/>
    <w:rsid w:val="268A2240"/>
    <w:rsid w:val="269837EF"/>
    <w:rsid w:val="26A84125"/>
    <w:rsid w:val="26AF7EB1"/>
    <w:rsid w:val="26B8558F"/>
    <w:rsid w:val="26C03942"/>
    <w:rsid w:val="26CF27C0"/>
    <w:rsid w:val="26D07CC0"/>
    <w:rsid w:val="26D40BFE"/>
    <w:rsid w:val="26F0116E"/>
    <w:rsid w:val="27007DB1"/>
    <w:rsid w:val="27023FD8"/>
    <w:rsid w:val="270268FC"/>
    <w:rsid w:val="27115F5E"/>
    <w:rsid w:val="271438F4"/>
    <w:rsid w:val="27181BBE"/>
    <w:rsid w:val="272201E2"/>
    <w:rsid w:val="2724732B"/>
    <w:rsid w:val="27321F5C"/>
    <w:rsid w:val="273E15AB"/>
    <w:rsid w:val="274159F7"/>
    <w:rsid w:val="27492EA8"/>
    <w:rsid w:val="274B09CE"/>
    <w:rsid w:val="275269EE"/>
    <w:rsid w:val="276010D4"/>
    <w:rsid w:val="27614F78"/>
    <w:rsid w:val="27653B8D"/>
    <w:rsid w:val="27681655"/>
    <w:rsid w:val="276B0663"/>
    <w:rsid w:val="276C47FF"/>
    <w:rsid w:val="277973C8"/>
    <w:rsid w:val="27880564"/>
    <w:rsid w:val="278E5245"/>
    <w:rsid w:val="279025EE"/>
    <w:rsid w:val="27924A6D"/>
    <w:rsid w:val="27AF12EF"/>
    <w:rsid w:val="27B47525"/>
    <w:rsid w:val="27BF67BA"/>
    <w:rsid w:val="27C60A21"/>
    <w:rsid w:val="27D021D8"/>
    <w:rsid w:val="27D54E77"/>
    <w:rsid w:val="27E44357"/>
    <w:rsid w:val="27E84B38"/>
    <w:rsid w:val="27EA32D3"/>
    <w:rsid w:val="27F22F77"/>
    <w:rsid w:val="27F75AC8"/>
    <w:rsid w:val="280043D0"/>
    <w:rsid w:val="280F0B82"/>
    <w:rsid w:val="28214635"/>
    <w:rsid w:val="282928B7"/>
    <w:rsid w:val="283257B8"/>
    <w:rsid w:val="28336351"/>
    <w:rsid w:val="283A2E58"/>
    <w:rsid w:val="28410CFF"/>
    <w:rsid w:val="284D26F7"/>
    <w:rsid w:val="28532EFE"/>
    <w:rsid w:val="285D6C2F"/>
    <w:rsid w:val="28607CE1"/>
    <w:rsid w:val="286F63D7"/>
    <w:rsid w:val="2884313F"/>
    <w:rsid w:val="288956F5"/>
    <w:rsid w:val="288D263D"/>
    <w:rsid w:val="28931C39"/>
    <w:rsid w:val="28954BFC"/>
    <w:rsid w:val="28A66A75"/>
    <w:rsid w:val="28A7347C"/>
    <w:rsid w:val="28A95880"/>
    <w:rsid w:val="28B74EBD"/>
    <w:rsid w:val="28BC55B3"/>
    <w:rsid w:val="28BF59E6"/>
    <w:rsid w:val="28D773A2"/>
    <w:rsid w:val="28E069B4"/>
    <w:rsid w:val="28E17E2C"/>
    <w:rsid w:val="28E44161"/>
    <w:rsid w:val="28E474F2"/>
    <w:rsid w:val="28FA1728"/>
    <w:rsid w:val="28FB61AA"/>
    <w:rsid w:val="29046B1A"/>
    <w:rsid w:val="29070F98"/>
    <w:rsid w:val="2911001D"/>
    <w:rsid w:val="291671BE"/>
    <w:rsid w:val="291E162B"/>
    <w:rsid w:val="29235CA1"/>
    <w:rsid w:val="292E488D"/>
    <w:rsid w:val="2932177F"/>
    <w:rsid w:val="29347B03"/>
    <w:rsid w:val="293B6623"/>
    <w:rsid w:val="293C4A53"/>
    <w:rsid w:val="294438A1"/>
    <w:rsid w:val="29473510"/>
    <w:rsid w:val="29473AA4"/>
    <w:rsid w:val="294C3727"/>
    <w:rsid w:val="29516A9C"/>
    <w:rsid w:val="295439EA"/>
    <w:rsid w:val="295C041A"/>
    <w:rsid w:val="2961437A"/>
    <w:rsid w:val="2972757D"/>
    <w:rsid w:val="2978500B"/>
    <w:rsid w:val="298201B8"/>
    <w:rsid w:val="298C4CFE"/>
    <w:rsid w:val="299B07C3"/>
    <w:rsid w:val="29A57939"/>
    <w:rsid w:val="29A646F0"/>
    <w:rsid w:val="29AC64D3"/>
    <w:rsid w:val="29B508BB"/>
    <w:rsid w:val="29C260B6"/>
    <w:rsid w:val="29CA48E3"/>
    <w:rsid w:val="29E705C4"/>
    <w:rsid w:val="29F6357B"/>
    <w:rsid w:val="29F64D54"/>
    <w:rsid w:val="2A0011E1"/>
    <w:rsid w:val="2A0D3CE8"/>
    <w:rsid w:val="2A127934"/>
    <w:rsid w:val="2A173EF4"/>
    <w:rsid w:val="2A3B3E69"/>
    <w:rsid w:val="2A3F15E1"/>
    <w:rsid w:val="2A451545"/>
    <w:rsid w:val="2A467378"/>
    <w:rsid w:val="2A4B11DF"/>
    <w:rsid w:val="2A4F54C7"/>
    <w:rsid w:val="2A5700F6"/>
    <w:rsid w:val="2A6E2A78"/>
    <w:rsid w:val="2A8050E9"/>
    <w:rsid w:val="2A805538"/>
    <w:rsid w:val="2A917182"/>
    <w:rsid w:val="2A920759"/>
    <w:rsid w:val="2A974BCB"/>
    <w:rsid w:val="2A9B5278"/>
    <w:rsid w:val="2A9C49E4"/>
    <w:rsid w:val="2AB90F00"/>
    <w:rsid w:val="2AC64A5F"/>
    <w:rsid w:val="2ADA1FD1"/>
    <w:rsid w:val="2AE020A3"/>
    <w:rsid w:val="2AFA5225"/>
    <w:rsid w:val="2B08119A"/>
    <w:rsid w:val="2B085178"/>
    <w:rsid w:val="2B0B1C38"/>
    <w:rsid w:val="2B2C22C2"/>
    <w:rsid w:val="2B302D1A"/>
    <w:rsid w:val="2B315CB1"/>
    <w:rsid w:val="2B4564CE"/>
    <w:rsid w:val="2B704F11"/>
    <w:rsid w:val="2B77462E"/>
    <w:rsid w:val="2B79314A"/>
    <w:rsid w:val="2B9666C5"/>
    <w:rsid w:val="2B990220"/>
    <w:rsid w:val="2BA07465"/>
    <w:rsid w:val="2BA56072"/>
    <w:rsid w:val="2BA62DB5"/>
    <w:rsid w:val="2BA90775"/>
    <w:rsid w:val="2BB259E6"/>
    <w:rsid w:val="2BC636A5"/>
    <w:rsid w:val="2BC77264"/>
    <w:rsid w:val="2BCA539C"/>
    <w:rsid w:val="2BEA36C3"/>
    <w:rsid w:val="2BEA572B"/>
    <w:rsid w:val="2BEF1332"/>
    <w:rsid w:val="2BF37482"/>
    <w:rsid w:val="2C014C9D"/>
    <w:rsid w:val="2C032C03"/>
    <w:rsid w:val="2C04740C"/>
    <w:rsid w:val="2C0504F8"/>
    <w:rsid w:val="2C0577B1"/>
    <w:rsid w:val="2C311769"/>
    <w:rsid w:val="2C433E00"/>
    <w:rsid w:val="2C436D28"/>
    <w:rsid w:val="2C4D619A"/>
    <w:rsid w:val="2C501603"/>
    <w:rsid w:val="2C5B1458"/>
    <w:rsid w:val="2C5C6681"/>
    <w:rsid w:val="2C5F3E2E"/>
    <w:rsid w:val="2C617C53"/>
    <w:rsid w:val="2C7631D7"/>
    <w:rsid w:val="2C790296"/>
    <w:rsid w:val="2C8928F0"/>
    <w:rsid w:val="2C8C31C6"/>
    <w:rsid w:val="2C923F36"/>
    <w:rsid w:val="2C9756BF"/>
    <w:rsid w:val="2CAF788B"/>
    <w:rsid w:val="2CC708B0"/>
    <w:rsid w:val="2CD37602"/>
    <w:rsid w:val="2CF06A3C"/>
    <w:rsid w:val="2CF26F5B"/>
    <w:rsid w:val="2CFF086A"/>
    <w:rsid w:val="2D064B26"/>
    <w:rsid w:val="2D086932"/>
    <w:rsid w:val="2D31028B"/>
    <w:rsid w:val="2D416432"/>
    <w:rsid w:val="2D4537ED"/>
    <w:rsid w:val="2D487A88"/>
    <w:rsid w:val="2D6C388D"/>
    <w:rsid w:val="2D716D64"/>
    <w:rsid w:val="2D797FB2"/>
    <w:rsid w:val="2D974D23"/>
    <w:rsid w:val="2D9B3D20"/>
    <w:rsid w:val="2D9F6642"/>
    <w:rsid w:val="2DA25C72"/>
    <w:rsid w:val="2DA62658"/>
    <w:rsid w:val="2DAD0982"/>
    <w:rsid w:val="2DAF0FB3"/>
    <w:rsid w:val="2DB10A22"/>
    <w:rsid w:val="2DBE7D96"/>
    <w:rsid w:val="2DC35F5D"/>
    <w:rsid w:val="2DDB4B6D"/>
    <w:rsid w:val="2DF52FB9"/>
    <w:rsid w:val="2DF73F30"/>
    <w:rsid w:val="2DFA1D0C"/>
    <w:rsid w:val="2E0C7A4C"/>
    <w:rsid w:val="2E1121FD"/>
    <w:rsid w:val="2E14569B"/>
    <w:rsid w:val="2E1B57FD"/>
    <w:rsid w:val="2E205229"/>
    <w:rsid w:val="2E2D1D61"/>
    <w:rsid w:val="2E353422"/>
    <w:rsid w:val="2E380991"/>
    <w:rsid w:val="2E3C6173"/>
    <w:rsid w:val="2E5024D8"/>
    <w:rsid w:val="2E643BF9"/>
    <w:rsid w:val="2E680509"/>
    <w:rsid w:val="2E89270D"/>
    <w:rsid w:val="2EA469A3"/>
    <w:rsid w:val="2EAB4C6B"/>
    <w:rsid w:val="2EAE08A6"/>
    <w:rsid w:val="2EC36134"/>
    <w:rsid w:val="2EC53E66"/>
    <w:rsid w:val="2ECF267B"/>
    <w:rsid w:val="2ED26976"/>
    <w:rsid w:val="2EE4485A"/>
    <w:rsid w:val="2EE72F28"/>
    <w:rsid w:val="2EEB1791"/>
    <w:rsid w:val="2EF83B5E"/>
    <w:rsid w:val="2EFB3FE6"/>
    <w:rsid w:val="2EFB595F"/>
    <w:rsid w:val="2EFE3AC4"/>
    <w:rsid w:val="2F057C99"/>
    <w:rsid w:val="2F0D6753"/>
    <w:rsid w:val="2F0F7940"/>
    <w:rsid w:val="2F1018F3"/>
    <w:rsid w:val="2F1405B3"/>
    <w:rsid w:val="2F154307"/>
    <w:rsid w:val="2F230191"/>
    <w:rsid w:val="2F402D6C"/>
    <w:rsid w:val="2F4347C9"/>
    <w:rsid w:val="2F4E4C44"/>
    <w:rsid w:val="2F4F2BD8"/>
    <w:rsid w:val="2F781F3C"/>
    <w:rsid w:val="2F811219"/>
    <w:rsid w:val="2F843638"/>
    <w:rsid w:val="2F980F01"/>
    <w:rsid w:val="2F9F6B02"/>
    <w:rsid w:val="2F9F7778"/>
    <w:rsid w:val="2FA766BC"/>
    <w:rsid w:val="2FB113E5"/>
    <w:rsid w:val="2FB54744"/>
    <w:rsid w:val="2FC70CB8"/>
    <w:rsid w:val="2FCA1C72"/>
    <w:rsid w:val="2FD73D5F"/>
    <w:rsid w:val="2FDF68B6"/>
    <w:rsid w:val="2FE465CC"/>
    <w:rsid w:val="2FED56B0"/>
    <w:rsid w:val="2FF657DC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4190C"/>
    <w:rsid w:val="305D124C"/>
    <w:rsid w:val="306C2319"/>
    <w:rsid w:val="306E1EF1"/>
    <w:rsid w:val="306E6922"/>
    <w:rsid w:val="30781681"/>
    <w:rsid w:val="30910176"/>
    <w:rsid w:val="309444DE"/>
    <w:rsid w:val="309D2147"/>
    <w:rsid w:val="30A85C99"/>
    <w:rsid w:val="30AA4130"/>
    <w:rsid w:val="30AB47C5"/>
    <w:rsid w:val="30B7355D"/>
    <w:rsid w:val="30D914CE"/>
    <w:rsid w:val="30E64CA0"/>
    <w:rsid w:val="30FD4908"/>
    <w:rsid w:val="31081AAA"/>
    <w:rsid w:val="311C7FAB"/>
    <w:rsid w:val="31210E09"/>
    <w:rsid w:val="31231685"/>
    <w:rsid w:val="31371B54"/>
    <w:rsid w:val="31383F5C"/>
    <w:rsid w:val="31394B19"/>
    <w:rsid w:val="313F32EB"/>
    <w:rsid w:val="31420A94"/>
    <w:rsid w:val="314673FF"/>
    <w:rsid w:val="31544FB1"/>
    <w:rsid w:val="31571977"/>
    <w:rsid w:val="31571C78"/>
    <w:rsid w:val="315C54FC"/>
    <w:rsid w:val="31647F94"/>
    <w:rsid w:val="31723FFB"/>
    <w:rsid w:val="317A104A"/>
    <w:rsid w:val="317F3FBE"/>
    <w:rsid w:val="31854832"/>
    <w:rsid w:val="31861100"/>
    <w:rsid w:val="31884274"/>
    <w:rsid w:val="318949FD"/>
    <w:rsid w:val="318E6312"/>
    <w:rsid w:val="319B2E7D"/>
    <w:rsid w:val="31AD726B"/>
    <w:rsid w:val="31B76813"/>
    <w:rsid w:val="31C0715C"/>
    <w:rsid w:val="31C14F32"/>
    <w:rsid w:val="31C62574"/>
    <w:rsid w:val="31D51C36"/>
    <w:rsid w:val="31D540D9"/>
    <w:rsid w:val="31E52C31"/>
    <w:rsid w:val="31E76A1E"/>
    <w:rsid w:val="31EE7E78"/>
    <w:rsid w:val="32001F8B"/>
    <w:rsid w:val="32044B56"/>
    <w:rsid w:val="320B5911"/>
    <w:rsid w:val="321C63D7"/>
    <w:rsid w:val="3221279F"/>
    <w:rsid w:val="32255778"/>
    <w:rsid w:val="32312593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11B7"/>
    <w:rsid w:val="32667CE0"/>
    <w:rsid w:val="326C6CF3"/>
    <w:rsid w:val="3279408A"/>
    <w:rsid w:val="32A67BA6"/>
    <w:rsid w:val="32AF69B0"/>
    <w:rsid w:val="32B30DFB"/>
    <w:rsid w:val="32C81855"/>
    <w:rsid w:val="32CA675E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31B364A"/>
    <w:rsid w:val="33201A19"/>
    <w:rsid w:val="333702E1"/>
    <w:rsid w:val="33403AD0"/>
    <w:rsid w:val="334324D3"/>
    <w:rsid w:val="334E1283"/>
    <w:rsid w:val="334E71AC"/>
    <w:rsid w:val="33557FE0"/>
    <w:rsid w:val="3359556A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DB47C4"/>
    <w:rsid w:val="33DF593B"/>
    <w:rsid w:val="33EF3DF2"/>
    <w:rsid w:val="33FA572B"/>
    <w:rsid w:val="3403379A"/>
    <w:rsid w:val="340A64CB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F66CA"/>
    <w:rsid w:val="3430138D"/>
    <w:rsid w:val="34333BE0"/>
    <w:rsid w:val="34347AC3"/>
    <w:rsid w:val="343A0C0F"/>
    <w:rsid w:val="343F6B81"/>
    <w:rsid w:val="344A01A6"/>
    <w:rsid w:val="344E7394"/>
    <w:rsid w:val="345A0537"/>
    <w:rsid w:val="345D758F"/>
    <w:rsid w:val="346E738B"/>
    <w:rsid w:val="347B0E37"/>
    <w:rsid w:val="347F046C"/>
    <w:rsid w:val="34874A0D"/>
    <w:rsid w:val="34970774"/>
    <w:rsid w:val="34A14FAB"/>
    <w:rsid w:val="34A723E9"/>
    <w:rsid w:val="34A86EFC"/>
    <w:rsid w:val="34B2523D"/>
    <w:rsid w:val="34B72433"/>
    <w:rsid w:val="34C037F6"/>
    <w:rsid w:val="34CC14A4"/>
    <w:rsid w:val="34EE3576"/>
    <w:rsid w:val="34FA344D"/>
    <w:rsid w:val="34FF7FD7"/>
    <w:rsid w:val="35017F79"/>
    <w:rsid w:val="351949AA"/>
    <w:rsid w:val="351F7E03"/>
    <w:rsid w:val="35206711"/>
    <w:rsid w:val="352D7415"/>
    <w:rsid w:val="3531792A"/>
    <w:rsid w:val="35450042"/>
    <w:rsid w:val="3552267E"/>
    <w:rsid w:val="35580193"/>
    <w:rsid w:val="355A5E02"/>
    <w:rsid w:val="35675BE6"/>
    <w:rsid w:val="357A44B2"/>
    <w:rsid w:val="358D4F45"/>
    <w:rsid w:val="35940857"/>
    <w:rsid w:val="35955E66"/>
    <w:rsid w:val="3595612F"/>
    <w:rsid w:val="35A444A3"/>
    <w:rsid w:val="35B2395E"/>
    <w:rsid w:val="35B500E7"/>
    <w:rsid w:val="35B77945"/>
    <w:rsid w:val="35BF0938"/>
    <w:rsid w:val="35C367DA"/>
    <w:rsid w:val="35C54DD0"/>
    <w:rsid w:val="35C65193"/>
    <w:rsid w:val="35C95FC3"/>
    <w:rsid w:val="35CD5577"/>
    <w:rsid w:val="35CE53F0"/>
    <w:rsid w:val="35CF1F76"/>
    <w:rsid w:val="35D210D6"/>
    <w:rsid w:val="35D738FD"/>
    <w:rsid w:val="35DC58C2"/>
    <w:rsid w:val="35E3342C"/>
    <w:rsid w:val="35E73D07"/>
    <w:rsid w:val="35F10AFB"/>
    <w:rsid w:val="35F43DF2"/>
    <w:rsid w:val="35F500F0"/>
    <w:rsid w:val="35FE5605"/>
    <w:rsid w:val="35FF189A"/>
    <w:rsid w:val="36013E8A"/>
    <w:rsid w:val="36044720"/>
    <w:rsid w:val="3614405A"/>
    <w:rsid w:val="3618764D"/>
    <w:rsid w:val="3619343A"/>
    <w:rsid w:val="361E5F79"/>
    <w:rsid w:val="36255FE7"/>
    <w:rsid w:val="362A235A"/>
    <w:rsid w:val="362F44EC"/>
    <w:rsid w:val="36380784"/>
    <w:rsid w:val="363A6D22"/>
    <w:rsid w:val="365C692E"/>
    <w:rsid w:val="3664672E"/>
    <w:rsid w:val="36684B85"/>
    <w:rsid w:val="36694323"/>
    <w:rsid w:val="367905E8"/>
    <w:rsid w:val="36793453"/>
    <w:rsid w:val="367A12DB"/>
    <w:rsid w:val="36871919"/>
    <w:rsid w:val="368D0336"/>
    <w:rsid w:val="369E16D7"/>
    <w:rsid w:val="36A47A7A"/>
    <w:rsid w:val="36BE11DF"/>
    <w:rsid w:val="36BF09FB"/>
    <w:rsid w:val="36C276D2"/>
    <w:rsid w:val="36D53B5B"/>
    <w:rsid w:val="36D938BD"/>
    <w:rsid w:val="36DB016A"/>
    <w:rsid w:val="36DD3272"/>
    <w:rsid w:val="36E5713F"/>
    <w:rsid w:val="36F20C2B"/>
    <w:rsid w:val="36F57A57"/>
    <w:rsid w:val="36FF6DEB"/>
    <w:rsid w:val="37047996"/>
    <w:rsid w:val="37072335"/>
    <w:rsid w:val="371015D4"/>
    <w:rsid w:val="37144AD8"/>
    <w:rsid w:val="371B2D39"/>
    <w:rsid w:val="37287D74"/>
    <w:rsid w:val="373329D5"/>
    <w:rsid w:val="373A5B89"/>
    <w:rsid w:val="373C0861"/>
    <w:rsid w:val="3740200E"/>
    <w:rsid w:val="37470DDB"/>
    <w:rsid w:val="37481C49"/>
    <w:rsid w:val="374D494F"/>
    <w:rsid w:val="375C6CAA"/>
    <w:rsid w:val="37673380"/>
    <w:rsid w:val="376936A3"/>
    <w:rsid w:val="376B0BB2"/>
    <w:rsid w:val="376B5BE2"/>
    <w:rsid w:val="37792D4C"/>
    <w:rsid w:val="377C1A12"/>
    <w:rsid w:val="378A2E48"/>
    <w:rsid w:val="3793144B"/>
    <w:rsid w:val="37A24258"/>
    <w:rsid w:val="37A867E7"/>
    <w:rsid w:val="37AB5815"/>
    <w:rsid w:val="37AE3B96"/>
    <w:rsid w:val="37AE3FC6"/>
    <w:rsid w:val="37AE5261"/>
    <w:rsid w:val="37B532ED"/>
    <w:rsid w:val="37C13ADD"/>
    <w:rsid w:val="37C615E0"/>
    <w:rsid w:val="37CB1389"/>
    <w:rsid w:val="37DB6C63"/>
    <w:rsid w:val="37DC1D8E"/>
    <w:rsid w:val="37DE1511"/>
    <w:rsid w:val="37EB49EA"/>
    <w:rsid w:val="38085331"/>
    <w:rsid w:val="38114349"/>
    <w:rsid w:val="3812501F"/>
    <w:rsid w:val="38160CEE"/>
    <w:rsid w:val="381A2672"/>
    <w:rsid w:val="381F275F"/>
    <w:rsid w:val="38271EE5"/>
    <w:rsid w:val="382A0E2E"/>
    <w:rsid w:val="382F5D8D"/>
    <w:rsid w:val="38337A01"/>
    <w:rsid w:val="3839245D"/>
    <w:rsid w:val="383C06F7"/>
    <w:rsid w:val="38436EDB"/>
    <w:rsid w:val="38484C8B"/>
    <w:rsid w:val="384B25B4"/>
    <w:rsid w:val="38520289"/>
    <w:rsid w:val="38525B63"/>
    <w:rsid w:val="38570E92"/>
    <w:rsid w:val="385A4CB0"/>
    <w:rsid w:val="385A4F69"/>
    <w:rsid w:val="387265C4"/>
    <w:rsid w:val="387811A2"/>
    <w:rsid w:val="38866914"/>
    <w:rsid w:val="38934508"/>
    <w:rsid w:val="38980151"/>
    <w:rsid w:val="389C197D"/>
    <w:rsid w:val="38A53CD2"/>
    <w:rsid w:val="38A92D72"/>
    <w:rsid w:val="38AD4C0A"/>
    <w:rsid w:val="38B46374"/>
    <w:rsid w:val="38BA672D"/>
    <w:rsid w:val="38C22308"/>
    <w:rsid w:val="38C31B7A"/>
    <w:rsid w:val="38C449E2"/>
    <w:rsid w:val="38D71A00"/>
    <w:rsid w:val="38D83DA4"/>
    <w:rsid w:val="38DC7A1B"/>
    <w:rsid w:val="38DD06D2"/>
    <w:rsid w:val="38E4037F"/>
    <w:rsid w:val="38E91166"/>
    <w:rsid w:val="38E94D65"/>
    <w:rsid w:val="38F73A4C"/>
    <w:rsid w:val="390429EC"/>
    <w:rsid w:val="391F1FF5"/>
    <w:rsid w:val="39231158"/>
    <w:rsid w:val="393E07AB"/>
    <w:rsid w:val="393E293F"/>
    <w:rsid w:val="39506734"/>
    <w:rsid w:val="395A6D19"/>
    <w:rsid w:val="395D0E21"/>
    <w:rsid w:val="39623B52"/>
    <w:rsid w:val="39774BBD"/>
    <w:rsid w:val="398704BB"/>
    <w:rsid w:val="39882427"/>
    <w:rsid w:val="39926717"/>
    <w:rsid w:val="399E1C0B"/>
    <w:rsid w:val="39A21811"/>
    <w:rsid w:val="39B261DB"/>
    <w:rsid w:val="39B65CB9"/>
    <w:rsid w:val="39B826C2"/>
    <w:rsid w:val="39B857F7"/>
    <w:rsid w:val="39B90E5E"/>
    <w:rsid w:val="39BB3A94"/>
    <w:rsid w:val="39C1671E"/>
    <w:rsid w:val="39CB526D"/>
    <w:rsid w:val="39D546A7"/>
    <w:rsid w:val="39DA79CB"/>
    <w:rsid w:val="39E069D4"/>
    <w:rsid w:val="39F00C5B"/>
    <w:rsid w:val="39F070CC"/>
    <w:rsid w:val="39F12591"/>
    <w:rsid w:val="39FA1CF1"/>
    <w:rsid w:val="3A001D3B"/>
    <w:rsid w:val="3A2C3BA6"/>
    <w:rsid w:val="3A3539DC"/>
    <w:rsid w:val="3A3D4D53"/>
    <w:rsid w:val="3A5F3F5A"/>
    <w:rsid w:val="3A6C673B"/>
    <w:rsid w:val="3A6D66ED"/>
    <w:rsid w:val="3A7116FC"/>
    <w:rsid w:val="3A76541F"/>
    <w:rsid w:val="3A7D75EF"/>
    <w:rsid w:val="3A9A07D3"/>
    <w:rsid w:val="3A9B75C8"/>
    <w:rsid w:val="3A9C50AA"/>
    <w:rsid w:val="3AA312D0"/>
    <w:rsid w:val="3AA5785E"/>
    <w:rsid w:val="3AB06715"/>
    <w:rsid w:val="3AC351F1"/>
    <w:rsid w:val="3ACA31F5"/>
    <w:rsid w:val="3ACB36E9"/>
    <w:rsid w:val="3ACB7871"/>
    <w:rsid w:val="3AD34546"/>
    <w:rsid w:val="3AD847A7"/>
    <w:rsid w:val="3AE15E3F"/>
    <w:rsid w:val="3AEF2852"/>
    <w:rsid w:val="3AEF76B1"/>
    <w:rsid w:val="3AF27012"/>
    <w:rsid w:val="3B0114CC"/>
    <w:rsid w:val="3B050C15"/>
    <w:rsid w:val="3B064DFE"/>
    <w:rsid w:val="3B112207"/>
    <w:rsid w:val="3B112F57"/>
    <w:rsid w:val="3B1B5ED1"/>
    <w:rsid w:val="3B1C6939"/>
    <w:rsid w:val="3B1E3124"/>
    <w:rsid w:val="3B257B7C"/>
    <w:rsid w:val="3B415600"/>
    <w:rsid w:val="3B452280"/>
    <w:rsid w:val="3B4B4611"/>
    <w:rsid w:val="3B555758"/>
    <w:rsid w:val="3B556447"/>
    <w:rsid w:val="3B5A461E"/>
    <w:rsid w:val="3B7A5CB5"/>
    <w:rsid w:val="3B7B36A3"/>
    <w:rsid w:val="3B8535DD"/>
    <w:rsid w:val="3B8A0FE3"/>
    <w:rsid w:val="3B8B274A"/>
    <w:rsid w:val="3B90223A"/>
    <w:rsid w:val="3BA866BF"/>
    <w:rsid w:val="3BB438AE"/>
    <w:rsid w:val="3BB67C98"/>
    <w:rsid w:val="3BBD3102"/>
    <w:rsid w:val="3BC16595"/>
    <w:rsid w:val="3BC21EE9"/>
    <w:rsid w:val="3BDB327D"/>
    <w:rsid w:val="3BFA7D60"/>
    <w:rsid w:val="3C084B4A"/>
    <w:rsid w:val="3C0B742B"/>
    <w:rsid w:val="3C0C3AD9"/>
    <w:rsid w:val="3C0C6CE5"/>
    <w:rsid w:val="3C186DEF"/>
    <w:rsid w:val="3C280011"/>
    <w:rsid w:val="3C322615"/>
    <w:rsid w:val="3C341596"/>
    <w:rsid w:val="3C372B04"/>
    <w:rsid w:val="3C38207F"/>
    <w:rsid w:val="3C4A36CF"/>
    <w:rsid w:val="3C4D7FC6"/>
    <w:rsid w:val="3C5B552E"/>
    <w:rsid w:val="3C6A6E3E"/>
    <w:rsid w:val="3C6B4CE4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9355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9197E"/>
    <w:rsid w:val="3CCB1797"/>
    <w:rsid w:val="3CD81277"/>
    <w:rsid w:val="3CE03540"/>
    <w:rsid w:val="3CE70495"/>
    <w:rsid w:val="3CF012B5"/>
    <w:rsid w:val="3CF46EF5"/>
    <w:rsid w:val="3D0E2650"/>
    <w:rsid w:val="3D2558DA"/>
    <w:rsid w:val="3D2E57FB"/>
    <w:rsid w:val="3D2E7075"/>
    <w:rsid w:val="3D344D4E"/>
    <w:rsid w:val="3D4410E3"/>
    <w:rsid w:val="3D49707D"/>
    <w:rsid w:val="3D505E2B"/>
    <w:rsid w:val="3D54620E"/>
    <w:rsid w:val="3D5D13B1"/>
    <w:rsid w:val="3D6C2810"/>
    <w:rsid w:val="3D7845E4"/>
    <w:rsid w:val="3D7D348B"/>
    <w:rsid w:val="3D8438BD"/>
    <w:rsid w:val="3D8B02DF"/>
    <w:rsid w:val="3D8F7850"/>
    <w:rsid w:val="3D9E5E72"/>
    <w:rsid w:val="3DA009B3"/>
    <w:rsid w:val="3DB9249A"/>
    <w:rsid w:val="3DBC3CE2"/>
    <w:rsid w:val="3DC118EF"/>
    <w:rsid w:val="3DCE0A89"/>
    <w:rsid w:val="3DCE671C"/>
    <w:rsid w:val="3DD02B71"/>
    <w:rsid w:val="3DDB2B21"/>
    <w:rsid w:val="3DE21CE1"/>
    <w:rsid w:val="3DE67BD3"/>
    <w:rsid w:val="3E0328BF"/>
    <w:rsid w:val="3E0F1CFB"/>
    <w:rsid w:val="3E111D45"/>
    <w:rsid w:val="3E184614"/>
    <w:rsid w:val="3E1B0CF6"/>
    <w:rsid w:val="3E1B763A"/>
    <w:rsid w:val="3E1D490C"/>
    <w:rsid w:val="3E1F67AC"/>
    <w:rsid w:val="3E304585"/>
    <w:rsid w:val="3E3D4614"/>
    <w:rsid w:val="3E4E6604"/>
    <w:rsid w:val="3E4E6CDE"/>
    <w:rsid w:val="3E4F6FC8"/>
    <w:rsid w:val="3E513A70"/>
    <w:rsid w:val="3E535F39"/>
    <w:rsid w:val="3E56265A"/>
    <w:rsid w:val="3E5F25B3"/>
    <w:rsid w:val="3E7F1D64"/>
    <w:rsid w:val="3E850395"/>
    <w:rsid w:val="3EA35B18"/>
    <w:rsid w:val="3EB80F93"/>
    <w:rsid w:val="3EBE190B"/>
    <w:rsid w:val="3EC25F89"/>
    <w:rsid w:val="3EC93579"/>
    <w:rsid w:val="3ECA003B"/>
    <w:rsid w:val="3ECD13E3"/>
    <w:rsid w:val="3ED06C6B"/>
    <w:rsid w:val="3ED8339A"/>
    <w:rsid w:val="3EE458A4"/>
    <w:rsid w:val="3EF076C8"/>
    <w:rsid w:val="3EF42362"/>
    <w:rsid w:val="3EF66E9E"/>
    <w:rsid w:val="3EF9253B"/>
    <w:rsid w:val="3EFD78BA"/>
    <w:rsid w:val="3F0E18F3"/>
    <w:rsid w:val="3F117991"/>
    <w:rsid w:val="3F1B0C01"/>
    <w:rsid w:val="3F210B8F"/>
    <w:rsid w:val="3F2228BB"/>
    <w:rsid w:val="3F2651DA"/>
    <w:rsid w:val="3F2C65EA"/>
    <w:rsid w:val="3F3B6E0A"/>
    <w:rsid w:val="3F3F1578"/>
    <w:rsid w:val="3F484DDE"/>
    <w:rsid w:val="3F575CF6"/>
    <w:rsid w:val="3F5954A7"/>
    <w:rsid w:val="3F6A75F8"/>
    <w:rsid w:val="3F6E46A4"/>
    <w:rsid w:val="3F795109"/>
    <w:rsid w:val="3F863A07"/>
    <w:rsid w:val="3F8B0FF0"/>
    <w:rsid w:val="3F982F2C"/>
    <w:rsid w:val="3F993301"/>
    <w:rsid w:val="3F9B40F5"/>
    <w:rsid w:val="3FA51106"/>
    <w:rsid w:val="3FAB5529"/>
    <w:rsid w:val="3FB32F4A"/>
    <w:rsid w:val="3FB57686"/>
    <w:rsid w:val="3FB62C2C"/>
    <w:rsid w:val="402C7086"/>
    <w:rsid w:val="4036300F"/>
    <w:rsid w:val="40374A52"/>
    <w:rsid w:val="40427926"/>
    <w:rsid w:val="40465DB4"/>
    <w:rsid w:val="4051638A"/>
    <w:rsid w:val="405C46EC"/>
    <w:rsid w:val="40777B57"/>
    <w:rsid w:val="407A3655"/>
    <w:rsid w:val="407B5438"/>
    <w:rsid w:val="407D7B0B"/>
    <w:rsid w:val="408A4409"/>
    <w:rsid w:val="40933A21"/>
    <w:rsid w:val="40953B65"/>
    <w:rsid w:val="40A34B97"/>
    <w:rsid w:val="40A62CBC"/>
    <w:rsid w:val="40A74477"/>
    <w:rsid w:val="40A75108"/>
    <w:rsid w:val="40AB14CD"/>
    <w:rsid w:val="40AF577A"/>
    <w:rsid w:val="40C5600E"/>
    <w:rsid w:val="40D31762"/>
    <w:rsid w:val="40DB5285"/>
    <w:rsid w:val="40E8328F"/>
    <w:rsid w:val="40F31A37"/>
    <w:rsid w:val="410419ED"/>
    <w:rsid w:val="410727A8"/>
    <w:rsid w:val="410F7AAD"/>
    <w:rsid w:val="411557D9"/>
    <w:rsid w:val="411811D5"/>
    <w:rsid w:val="4126297D"/>
    <w:rsid w:val="412911E8"/>
    <w:rsid w:val="412E4433"/>
    <w:rsid w:val="41362318"/>
    <w:rsid w:val="413A1854"/>
    <w:rsid w:val="413C1A76"/>
    <w:rsid w:val="41581AA2"/>
    <w:rsid w:val="417E5F71"/>
    <w:rsid w:val="41803DA8"/>
    <w:rsid w:val="418631C6"/>
    <w:rsid w:val="41872ED0"/>
    <w:rsid w:val="419D0870"/>
    <w:rsid w:val="419D129A"/>
    <w:rsid w:val="41A04B67"/>
    <w:rsid w:val="41A4134F"/>
    <w:rsid w:val="41B3125C"/>
    <w:rsid w:val="41BE631A"/>
    <w:rsid w:val="41C36863"/>
    <w:rsid w:val="41CE5F9C"/>
    <w:rsid w:val="41D66E7D"/>
    <w:rsid w:val="41DC48D7"/>
    <w:rsid w:val="41E76E0D"/>
    <w:rsid w:val="41FA376E"/>
    <w:rsid w:val="41FE6CB2"/>
    <w:rsid w:val="420556C8"/>
    <w:rsid w:val="4214720F"/>
    <w:rsid w:val="4217488D"/>
    <w:rsid w:val="421D7B36"/>
    <w:rsid w:val="42240668"/>
    <w:rsid w:val="422A1E24"/>
    <w:rsid w:val="422E486B"/>
    <w:rsid w:val="42582F93"/>
    <w:rsid w:val="425A4600"/>
    <w:rsid w:val="4265286C"/>
    <w:rsid w:val="42690B24"/>
    <w:rsid w:val="427C184E"/>
    <w:rsid w:val="42890C2F"/>
    <w:rsid w:val="428B14DB"/>
    <w:rsid w:val="42924E8D"/>
    <w:rsid w:val="429F313B"/>
    <w:rsid w:val="42AA3A65"/>
    <w:rsid w:val="42B90AAB"/>
    <w:rsid w:val="42C5009E"/>
    <w:rsid w:val="42D604C8"/>
    <w:rsid w:val="42DF35C8"/>
    <w:rsid w:val="42E9081C"/>
    <w:rsid w:val="42F1490F"/>
    <w:rsid w:val="42F25520"/>
    <w:rsid w:val="42FA479E"/>
    <w:rsid w:val="430D0405"/>
    <w:rsid w:val="43206F9C"/>
    <w:rsid w:val="433429FE"/>
    <w:rsid w:val="4334351A"/>
    <w:rsid w:val="434237A3"/>
    <w:rsid w:val="4351273E"/>
    <w:rsid w:val="4351304C"/>
    <w:rsid w:val="435C0226"/>
    <w:rsid w:val="435D2A57"/>
    <w:rsid w:val="435E2E37"/>
    <w:rsid w:val="435F147C"/>
    <w:rsid w:val="43607AA4"/>
    <w:rsid w:val="43647539"/>
    <w:rsid w:val="43733D13"/>
    <w:rsid w:val="4374621A"/>
    <w:rsid w:val="43772AD7"/>
    <w:rsid w:val="4382514B"/>
    <w:rsid w:val="439936C4"/>
    <w:rsid w:val="43A03519"/>
    <w:rsid w:val="43A30AD2"/>
    <w:rsid w:val="43A320CF"/>
    <w:rsid w:val="43A35347"/>
    <w:rsid w:val="43A84417"/>
    <w:rsid w:val="43A95555"/>
    <w:rsid w:val="43AA5E51"/>
    <w:rsid w:val="43B27F51"/>
    <w:rsid w:val="43C211B7"/>
    <w:rsid w:val="43E232E1"/>
    <w:rsid w:val="43F84F4E"/>
    <w:rsid w:val="441C42F4"/>
    <w:rsid w:val="44230F47"/>
    <w:rsid w:val="442A33F4"/>
    <w:rsid w:val="4431690E"/>
    <w:rsid w:val="44465D22"/>
    <w:rsid w:val="44574B2B"/>
    <w:rsid w:val="445F6864"/>
    <w:rsid w:val="44614A39"/>
    <w:rsid w:val="44660907"/>
    <w:rsid w:val="44677256"/>
    <w:rsid w:val="44730D26"/>
    <w:rsid w:val="44792B7D"/>
    <w:rsid w:val="44811DFB"/>
    <w:rsid w:val="449A124B"/>
    <w:rsid w:val="449A3BBE"/>
    <w:rsid w:val="44A153A1"/>
    <w:rsid w:val="44A41705"/>
    <w:rsid w:val="44A53C78"/>
    <w:rsid w:val="44AF4277"/>
    <w:rsid w:val="44B0317B"/>
    <w:rsid w:val="44BA0CE9"/>
    <w:rsid w:val="44BA2F8A"/>
    <w:rsid w:val="44C64A0B"/>
    <w:rsid w:val="44D65CFD"/>
    <w:rsid w:val="44E961E2"/>
    <w:rsid w:val="44F4601C"/>
    <w:rsid w:val="44F74C0C"/>
    <w:rsid w:val="450655DE"/>
    <w:rsid w:val="45080466"/>
    <w:rsid w:val="45191ABB"/>
    <w:rsid w:val="45286865"/>
    <w:rsid w:val="452B4AF6"/>
    <w:rsid w:val="452B5E55"/>
    <w:rsid w:val="452F2E18"/>
    <w:rsid w:val="4532333B"/>
    <w:rsid w:val="4541568B"/>
    <w:rsid w:val="45500C3F"/>
    <w:rsid w:val="45691AFB"/>
    <w:rsid w:val="45743CAB"/>
    <w:rsid w:val="4579584D"/>
    <w:rsid w:val="45871AE5"/>
    <w:rsid w:val="45896527"/>
    <w:rsid w:val="458F02DB"/>
    <w:rsid w:val="459709F5"/>
    <w:rsid w:val="459B1568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A00BF"/>
    <w:rsid w:val="45E87C6B"/>
    <w:rsid w:val="45E95C55"/>
    <w:rsid w:val="45F234A5"/>
    <w:rsid w:val="45FC4C31"/>
    <w:rsid w:val="4601021B"/>
    <w:rsid w:val="460B5599"/>
    <w:rsid w:val="461C257D"/>
    <w:rsid w:val="462A5404"/>
    <w:rsid w:val="46353B16"/>
    <w:rsid w:val="463B1BA0"/>
    <w:rsid w:val="463B2ADE"/>
    <w:rsid w:val="46532B01"/>
    <w:rsid w:val="46584184"/>
    <w:rsid w:val="4664264C"/>
    <w:rsid w:val="4666218D"/>
    <w:rsid w:val="46687376"/>
    <w:rsid w:val="46696D7B"/>
    <w:rsid w:val="467440CA"/>
    <w:rsid w:val="468431CC"/>
    <w:rsid w:val="46846139"/>
    <w:rsid w:val="468706E8"/>
    <w:rsid w:val="46934B28"/>
    <w:rsid w:val="46AB3E47"/>
    <w:rsid w:val="46AD5953"/>
    <w:rsid w:val="46B35D67"/>
    <w:rsid w:val="46B8054D"/>
    <w:rsid w:val="46B861B8"/>
    <w:rsid w:val="46C732B2"/>
    <w:rsid w:val="46CF0DEB"/>
    <w:rsid w:val="46D4028D"/>
    <w:rsid w:val="46D6219A"/>
    <w:rsid w:val="46D7105C"/>
    <w:rsid w:val="46DB6A13"/>
    <w:rsid w:val="46DD5FAF"/>
    <w:rsid w:val="46DF5460"/>
    <w:rsid w:val="46F46934"/>
    <w:rsid w:val="46FD6193"/>
    <w:rsid w:val="47091A3A"/>
    <w:rsid w:val="471B736C"/>
    <w:rsid w:val="47235B2C"/>
    <w:rsid w:val="472F37F1"/>
    <w:rsid w:val="473026ED"/>
    <w:rsid w:val="47324C7B"/>
    <w:rsid w:val="4738492A"/>
    <w:rsid w:val="473916F7"/>
    <w:rsid w:val="473A3AD8"/>
    <w:rsid w:val="47461A19"/>
    <w:rsid w:val="474B033A"/>
    <w:rsid w:val="474E3CCE"/>
    <w:rsid w:val="474E6EC0"/>
    <w:rsid w:val="475F52A5"/>
    <w:rsid w:val="476E63C6"/>
    <w:rsid w:val="47701E1E"/>
    <w:rsid w:val="478349BA"/>
    <w:rsid w:val="478D02EE"/>
    <w:rsid w:val="47913274"/>
    <w:rsid w:val="479333F5"/>
    <w:rsid w:val="479C0703"/>
    <w:rsid w:val="47AE368F"/>
    <w:rsid w:val="47BA51F1"/>
    <w:rsid w:val="47BD7E3A"/>
    <w:rsid w:val="47D72108"/>
    <w:rsid w:val="47D754ED"/>
    <w:rsid w:val="47D968A0"/>
    <w:rsid w:val="47E05908"/>
    <w:rsid w:val="47E63FE1"/>
    <w:rsid w:val="47FF743A"/>
    <w:rsid w:val="4818087E"/>
    <w:rsid w:val="481967BC"/>
    <w:rsid w:val="481E4905"/>
    <w:rsid w:val="482A6776"/>
    <w:rsid w:val="48377CE3"/>
    <w:rsid w:val="48393F25"/>
    <w:rsid w:val="48446F23"/>
    <w:rsid w:val="48517833"/>
    <w:rsid w:val="48601F1B"/>
    <w:rsid w:val="48615B6E"/>
    <w:rsid w:val="486F725D"/>
    <w:rsid w:val="48880174"/>
    <w:rsid w:val="488811AB"/>
    <w:rsid w:val="48915121"/>
    <w:rsid w:val="48946E42"/>
    <w:rsid w:val="48983085"/>
    <w:rsid w:val="489A2DBE"/>
    <w:rsid w:val="48A330F7"/>
    <w:rsid w:val="48A6395B"/>
    <w:rsid w:val="48A74E36"/>
    <w:rsid w:val="48AD72C6"/>
    <w:rsid w:val="48B3188D"/>
    <w:rsid w:val="48C8522F"/>
    <w:rsid w:val="48DD2F42"/>
    <w:rsid w:val="48DF6F67"/>
    <w:rsid w:val="48E14DCD"/>
    <w:rsid w:val="48E45A97"/>
    <w:rsid w:val="48E54B2D"/>
    <w:rsid w:val="48EA2311"/>
    <w:rsid w:val="48EE1868"/>
    <w:rsid w:val="48F87799"/>
    <w:rsid w:val="48FD5FB6"/>
    <w:rsid w:val="49142E59"/>
    <w:rsid w:val="491A1F5D"/>
    <w:rsid w:val="491A7A8B"/>
    <w:rsid w:val="49260120"/>
    <w:rsid w:val="492B3A51"/>
    <w:rsid w:val="4958594F"/>
    <w:rsid w:val="495B30CC"/>
    <w:rsid w:val="49704B16"/>
    <w:rsid w:val="49822362"/>
    <w:rsid w:val="49831A30"/>
    <w:rsid w:val="498450C2"/>
    <w:rsid w:val="49871D7B"/>
    <w:rsid w:val="49A61B96"/>
    <w:rsid w:val="49B55D27"/>
    <w:rsid w:val="49B71147"/>
    <w:rsid w:val="49D8668C"/>
    <w:rsid w:val="49DB3A45"/>
    <w:rsid w:val="49E92B16"/>
    <w:rsid w:val="49EC1B26"/>
    <w:rsid w:val="49FC7FA2"/>
    <w:rsid w:val="4A017C98"/>
    <w:rsid w:val="4A05141B"/>
    <w:rsid w:val="4A080E5C"/>
    <w:rsid w:val="4A1C1EE0"/>
    <w:rsid w:val="4A1E5F26"/>
    <w:rsid w:val="4A210B7E"/>
    <w:rsid w:val="4A335E86"/>
    <w:rsid w:val="4A357040"/>
    <w:rsid w:val="4A3775CF"/>
    <w:rsid w:val="4A3B0DBF"/>
    <w:rsid w:val="4A3C074A"/>
    <w:rsid w:val="4A401246"/>
    <w:rsid w:val="4A417E42"/>
    <w:rsid w:val="4A535B24"/>
    <w:rsid w:val="4A545D35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910C23"/>
    <w:rsid w:val="4A974D5B"/>
    <w:rsid w:val="4A997F8F"/>
    <w:rsid w:val="4AA05291"/>
    <w:rsid w:val="4AA14390"/>
    <w:rsid w:val="4AA22C7D"/>
    <w:rsid w:val="4AAA4B07"/>
    <w:rsid w:val="4ABD6D28"/>
    <w:rsid w:val="4AC740F5"/>
    <w:rsid w:val="4ACB13CF"/>
    <w:rsid w:val="4ACC69CB"/>
    <w:rsid w:val="4ADE4335"/>
    <w:rsid w:val="4B002C3A"/>
    <w:rsid w:val="4B0346BA"/>
    <w:rsid w:val="4B04025E"/>
    <w:rsid w:val="4B045160"/>
    <w:rsid w:val="4B135609"/>
    <w:rsid w:val="4B1C67FA"/>
    <w:rsid w:val="4B206A6B"/>
    <w:rsid w:val="4B3C403E"/>
    <w:rsid w:val="4B5B261F"/>
    <w:rsid w:val="4B687FD4"/>
    <w:rsid w:val="4B6B26D3"/>
    <w:rsid w:val="4B741C5B"/>
    <w:rsid w:val="4B811257"/>
    <w:rsid w:val="4B83233B"/>
    <w:rsid w:val="4B9419F7"/>
    <w:rsid w:val="4B9E2880"/>
    <w:rsid w:val="4BA96810"/>
    <w:rsid w:val="4BAC02EC"/>
    <w:rsid w:val="4BAD645F"/>
    <w:rsid w:val="4BB75525"/>
    <w:rsid w:val="4BBE10A9"/>
    <w:rsid w:val="4BD62466"/>
    <w:rsid w:val="4BDE054A"/>
    <w:rsid w:val="4BE27C81"/>
    <w:rsid w:val="4BED0DF8"/>
    <w:rsid w:val="4C021DD3"/>
    <w:rsid w:val="4C053F9C"/>
    <w:rsid w:val="4C1A44FD"/>
    <w:rsid w:val="4C222801"/>
    <w:rsid w:val="4C2744DE"/>
    <w:rsid w:val="4C366339"/>
    <w:rsid w:val="4C443324"/>
    <w:rsid w:val="4C4A1538"/>
    <w:rsid w:val="4C4E507A"/>
    <w:rsid w:val="4C572DDC"/>
    <w:rsid w:val="4C5A1877"/>
    <w:rsid w:val="4C5A1C18"/>
    <w:rsid w:val="4C632EB2"/>
    <w:rsid w:val="4C68078E"/>
    <w:rsid w:val="4C6C00DD"/>
    <w:rsid w:val="4C750FB7"/>
    <w:rsid w:val="4C7B0F88"/>
    <w:rsid w:val="4C7C25EF"/>
    <w:rsid w:val="4C83194C"/>
    <w:rsid w:val="4C8E5A77"/>
    <w:rsid w:val="4C907BF3"/>
    <w:rsid w:val="4C9A62D2"/>
    <w:rsid w:val="4C9D4E3B"/>
    <w:rsid w:val="4CA777A5"/>
    <w:rsid w:val="4CAD1D03"/>
    <w:rsid w:val="4CBE4327"/>
    <w:rsid w:val="4CCF711C"/>
    <w:rsid w:val="4CD652AC"/>
    <w:rsid w:val="4CDF1E61"/>
    <w:rsid w:val="4CE1210C"/>
    <w:rsid w:val="4CE953A1"/>
    <w:rsid w:val="4CEA05FD"/>
    <w:rsid w:val="4CEC147B"/>
    <w:rsid w:val="4CF21274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C6DD0"/>
    <w:rsid w:val="4D452E9A"/>
    <w:rsid w:val="4D492233"/>
    <w:rsid w:val="4D4E1B73"/>
    <w:rsid w:val="4D5545A3"/>
    <w:rsid w:val="4D56242D"/>
    <w:rsid w:val="4D5E313C"/>
    <w:rsid w:val="4D63794E"/>
    <w:rsid w:val="4D696340"/>
    <w:rsid w:val="4D717673"/>
    <w:rsid w:val="4D7464F6"/>
    <w:rsid w:val="4D76417E"/>
    <w:rsid w:val="4D8412B2"/>
    <w:rsid w:val="4D841638"/>
    <w:rsid w:val="4D8A3A34"/>
    <w:rsid w:val="4D8C2260"/>
    <w:rsid w:val="4DB2548E"/>
    <w:rsid w:val="4DB43700"/>
    <w:rsid w:val="4DB62FA2"/>
    <w:rsid w:val="4DB84B5B"/>
    <w:rsid w:val="4DC03E03"/>
    <w:rsid w:val="4DC945C5"/>
    <w:rsid w:val="4DE52367"/>
    <w:rsid w:val="4DF57D5B"/>
    <w:rsid w:val="4DFB4AE2"/>
    <w:rsid w:val="4E0D58F7"/>
    <w:rsid w:val="4E101469"/>
    <w:rsid w:val="4E17118C"/>
    <w:rsid w:val="4E291616"/>
    <w:rsid w:val="4E357F6B"/>
    <w:rsid w:val="4E371BF7"/>
    <w:rsid w:val="4E3C48DE"/>
    <w:rsid w:val="4E5C715A"/>
    <w:rsid w:val="4E5F36B7"/>
    <w:rsid w:val="4E7F10F7"/>
    <w:rsid w:val="4E8B5727"/>
    <w:rsid w:val="4E8D5B77"/>
    <w:rsid w:val="4E9F5822"/>
    <w:rsid w:val="4E9F6EED"/>
    <w:rsid w:val="4EAB4013"/>
    <w:rsid w:val="4EB17A8F"/>
    <w:rsid w:val="4EBC593E"/>
    <w:rsid w:val="4ED208AF"/>
    <w:rsid w:val="4EEA0EBA"/>
    <w:rsid w:val="4EED1C0E"/>
    <w:rsid w:val="4EED6A77"/>
    <w:rsid w:val="4EEE7018"/>
    <w:rsid w:val="4F0536FA"/>
    <w:rsid w:val="4F0F7DBC"/>
    <w:rsid w:val="4F1003A1"/>
    <w:rsid w:val="4F13577D"/>
    <w:rsid w:val="4F1A0622"/>
    <w:rsid w:val="4F1E74EE"/>
    <w:rsid w:val="4F222296"/>
    <w:rsid w:val="4F312150"/>
    <w:rsid w:val="4F363754"/>
    <w:rsid w:val="4F394923"/>
    <w:rsid w:val="4F4078EF"/>
    <w:rsid w:val="4F4373C1"/>
    <w:rsid w:val="4F442E00"/>
    <w:rsid w:val="4F636456"/>
    <w:rsid w:val="4F7457B4"/>
    <w:rsid w:val="4F7B78F2"/>
    <w:rsid w:val="4F7F2C82"/>
    <w:rsid w:val="4F874785"/>
    <w:rsid w:val="4F885227"/>
    <w:rsid w:val="4F885556"/>
    <w:rsid w:val="4F8C1C07"/>
    <w:rsid w:val="4F8C6DE9"/>
    <w:rsid w:val="4F962B8A"/>
    <w:rsid w:val="4FA057FA"/>
    <w:rsid w:val="4FAE1C5C"/>
    <w:rsid w:val="4FBF63C5"/>
    <w:rsid w:val="4FC35E15"/>
    <w:rsid w:val="4FC67EEA"/>
    <w:rsid w:val="4FCA225C"/>
    <w:rsid w:val="4FCF59AE"/>
    <w:rsid w:val="4FD27897"/>
    <w:rsid w:val="4FD72D6F"/>
    <w:rsid w:val="4FDB0443"/>
    <w:rsid w:val="4FDC67FA"/>
    <w:rsid w:val="4FEC67BB"/>
    <w:rsid w:val="4FED181D"/>
    <w:rsid w:val="4FFC27CC"/>
    <w:rsid w:val="4FFC718E"/>
    <w:rsid w:val="4FFD4DDB"/>
    <w:rsid w:val="50082EF5"/>
    <w:rsid w:val="500D60A8"/>
    <w:rsid w:val="50174394"/>
    <w:rsid w:val="501A0BBE"/>
    <w:rsid w:val="5021442D"/>
    <w:rsid w:val="5021712A"/>
    <w:rsid w:val="502226B7"/>
    <w:rsid w:val="5034215C"/>
    <w:rsid w:val="5037742B"/>
    <w:rsid w:val="503A6544"/>
    <w:rsid w:val="503C53AC"/>
    <w:rsid w:val="5046799C"/>
    <w:rsid w:val="50535CB7"/>
    <w:rsid w:val="505A42A1"/>
    <w:rsid w:val="505B684C"/>
    <w:rsid w:val="50734618"/>
    <w:rsid w:val="5073496F"/>
    <w:rsid w:val="50984F82"/>
    <w:rsid w:val="509B0639"/>
    <w:rsid w:val="50B66209"/>
    <w:rsid w:val="50D444D1"/>
    <w:rsid w:val="50D67365"/>
    <w:rsid w:val="50D93965"/>
    <w:rsid w:val="50D97ACF"/>
    <w:rsid w:val="50E86808"/>
    <w:rsid w:val="50F67EBD"/>
    <w:rsid w:val="511934F5"/>
    <w:rsid w:val="511A650A"/>
    <w:rsid w:val="51211654"/>
    <w:rsid w:val="51393A83"/>
    <w:rsid w:val="513B3DF9"/>
    <w:rsid w:val="51401B57"/>
    <w:rsid w:val="51480A97"/>
    <w:rsid w:val="51756972"/>
    <w:rsid w:val="517E1E1F"/>
    <w:rsid w:val="51813564"/>
    <w:rsid w:val="51844B36"/>
    <w:rsid w:val="518B1B6A"/>
    <w:rsid w:val="518B739B"/>
    <w:rsid w:val="519410BA"/>
    <w:rsid w:val="51965D8A"/>
    <w:rsid w:val="51AB65B4"/>
    <w:rsid w:val="51AB74D0"/>
    <w:rsid w:val="51BC09C0"/>
    <w:rsid w:val="51BD7EC2"/>
    <w:rsid w:val="51C44E72"/>
    <w:rsid w:val="51CC7C75"/>
    <w:rsid w:val="51D34DB4"/>
    <w:rsid w:val="51EC7A89"/>
    <w:rsid w:val="51F950A0"/>
    <w:rsid w:val="52013C23"/>
    <w:rsid w:val="52022324"/>
    <w:rsid w:val="52052949"/>
    <w:rsid w:val="5228188A"/>
    <w:rsid w:val="522F191C"/>
    <w:rsid w:val="52363194"/>
    <w:rsid w:val="5247336B"/>
    <w:rsid w:val="524A5C68"/>
    <w:rsid w:val="52532968"/>
    <w:rsid w:val="52546140"/>
    <w:rsid w:val="525E50BF"/>
    <w:rsid w:val="527F4510"/>
    <w:rsid w:val="52836832"/>
    <w:rsid w:val="529A7E86"/>
    <w:rsid w:val="52AD4907"/>
    <w:rsid w:val="52B63DBD"/>
    <w:rsid w:val="52B916BC"/>
    <w:rsid w:val="52CB74EB"/>
    <w:rsid w:val="52CE6819"/>
    <w:rsid w:val="52CF576A"/>
    <w:rsid w:val="52D02BD7"/>
    <w:rsid w:val="52DA3F13"/>
    <w:rsid w:val="52E838BE"/>
    <w:rsid w:val="52F42816"/>
    <w:rsid w:val="530451D9"/>
    <w:rsid w:val="53063DBD"/>
    <w:rsid w:val="53172A50"/>
    <w:rsid w:val="532522FD"/>
    <w:rsid w:val="53275C7D"/>
    <w:rsid w:val="53311BF2"/>
    <w:rsid w:val="53456AB3"/>
    <w:rsid w:val="534718C6"/>
    <w:rsid w:val="53496F02"/>
    <w:rsid w:val="534D106F"/>
    <w:rsid w:val="53624B78"/>
    <w:rsid w:val="536D1FA0"/>
    <w:rsid w:val="537920B8"/>
    <w:rsid w:val="5381746B"/>
    <w:rsid w:val="538459BE"/>
    <w:rsid w:val="538E4601"/>
    <w:rsid w:val="53A065E4"/>
    <w:rsid w:val="53B151E7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1B3D36"/>
    <w:rsid w:val="542D6B57"/>
    <w:rsid w:val="54372B10"/>
    <w:rsid w:val="54422EDA"/>
    <w:rsid w:val="544417C9"/>
    <w:rsid w:val="54514458"/>
    <w:rsid w:val="546A78D3"/>
    <w:rsid w:val="54767E31"/>
    <w:rsid w:val="54781903"/>
    <w:rsid w:val="548A1E4E"/>
    <w:rsid w:val="54910BA4"/>
    <w:rsid w:val="549B20E6"/>
    <w:rsid w:val="54A60315"/>
    <w:rsid w:val="54C50B9C"/>
    <w:rsid w:val="54CA3C93"/>
    <w:rsid w:val="54D51870"/>
    <w:rsid w:val="54E925A9"/>
    <w:rsid w:val="54FB4EFB"/>
    <w:rsid w:val="55213B26"/>
    <w:rsid w:val="552524A9"/>
    <w:rsid w:val="552924E6"/>
    <w:rsid w:val="552D7D08"/>
    <w:rsid w:val="55396816"/>
    <w:rsid w:val="553A166A"/>
    <w:rsid w:val="553D4D07"/>
    <w:rsid w:val="554D7803"/>
    <w:rsid w:val="55516532"/>
    <w:rsid w:val="555A2D5D"/>
    <w:rsid w:val="555B1111"/>
    <w:rsid w:val="555B2944"/>
    <w:rsid w:val="55650B78"/>
    <w:rsid w:val="55694AF9"/>
    <w:rsid w:val="556F7E62"/>
    <w:rsid w:val="5576748A"/>
    <w:rsid w:val="55792861"/>
    <w:rsid w:val="5584057B"/>
    <w:rsid w:val="55927D1F"/>
    <w:rsid w:val="55A35F7F"/>
    <w:rsid w:val="55B85ACE"/>
    <w:rsid w:val="55B952E9"/>
    <w:rsid w:val="55C2581B"/>
    <w:rsid w:val="55C94D7A"/>
    <w:rsid w:val="55D025DF"/>
    <w:rsid w:val="55D0561A"/>
    <w:rsid w:val="55D37AAE"/>
    <w:rsid w:val="55E77B0B"/>
    <w:rsid w:val="55EE3558"/>
    <w:rsid w:val="55FC1DF1"/>
    <w:rsid w:val="55FD5512"/>
    <w:rsid w:val="55FD6C2D"/>
    <w:rsid w:val="5602472C"/>
    <w:rsid w:val="561978EB"/>
    <w:rsid w:val="56254844"/>
    <w:rsid w:val="562E289A"/>
    <w:rsid w:val="5635337A"/>
    <w:rsid w:val="563B1048"/>
    <w:rsid w:val="5649734E"/>
    <w:rsid w:val="564E3688"/>
    <w:rsid w:val="56514294"/>
    <w:rsid w:val="566355DD"/>
    <w:rsid w:val="56680BC9"/>
    <w:rsid w:val="56686A46"/>
    <w:rsid w:val="566926ED"/>
    <w:rsid w:val="567119B3"/>
    <w:rsid w:val="567F4D05"/>
    <w:rsid w:val="568F72CF"/>
    <w:rsid w:val="569C7055"/>
    <w:rsid w:val="56A84128"/>
    <w:rsid w:val="56B20B45"/>
    <w:rsid w:val="56B635AB"/>
    <w:rsid w:val="56B66E92"/>
    <w:rsid w:val="56BF1F76"/>
    <w:rsid w:val="56C0283E"/>
    <w:rsid w:val="56C05533"/>
    <w:rsid w:val="56C95EBE"/>
    <w:rsid w:val="56D418EA"/>
    <w:rsid w:val="56E365E9"/>
    <w:rsid w:val="56EB4412"/>
    <w:rsid w:val="56EF3207"/>
    <w:rsid w:val="57024A7F"/>
    <w:rsid w:val="570C2BE8"/>
    <w:rsid w:val="571918CC"/>
    <w:rsid w:val="57273EC6"/>
    <w:rsid w:val="57320543"/>
    <w:rsid w:val="573D0DE5"/>
    <w:rsid w:val="574940F5"/>
    <w:rsid w:val="57564B03"/>
    <w:rsid w:val="57576764"/>
    <w:rsid w:val="575D1406"/>
    <w:rsid w:val="575D7DC0"/>
    <w:rsid w:val="577269D1"/>
    <w:rsid w:val="57797C7A"/>
    <w:rsid w:val="57883154"/>
    <w:rsid w:val="578F659F"/>
    <w:rsid w:val="5795251B"/>
    <w:rsid w:val="579677D0"/>
    <w:rsid w:val="57984454"/>
    <w:rsid w:val="579C47BB"/>
    <w:rsid w:val="579D6CE4"/>
    <w:rsid w:val="579F608F"/>
    <w:rsid w:val="57A91D3B"/>
    <w:rsid w:val="57AD63CA"/>
    <w:rsid w:val="57B12D5D"/>
    <w:rsid w:val="57BF4BA2"/>
    <w:rsid w:val="57C0641D"/>
    <w:rsid w:val="57C648C9"/>
    <w:rsid w:val="57D20BE2"/>
    <w:rsid w:val="57D5434D"/>
    <w:rsid w:val="57E36625"/>
    <w:rsid w:val="57F85B18"/>
    <w:rsid w:val="57FA183A"/>
    <w:rsid w:val="580014A4"/>
    <w:rsid w:val="580E43B2"/>
    <w:rsid w:val="58127039"/>
    <w:rsid w:val="581C076D"/>
    <w:rsid w:val="58397B39"/>
    <w:rsid w:val="58463E71"/>
    <w:rsid w:val="584A0C32"/>
    <w:rsid w:val="585501BC"/>
    <w:rsid w:val="58577099"/>
    <w:rsid w:val="58650C5B"/>
    <w:rsid w:val="58744E3C"/>
    <w:rsid w:val="587527DD"/>
    <w:rsid w:val="5887384E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67760"/>
    <w:rsid w:val="58C72F25"/>
    <w:rsid w:val="58CB0FB1"/>
    <w:rsid w:val="58DB5028"/>
    <w:rsid w:val="58DE171B"/>
    <w:rsid w:val="58EC1F75"/>
    <w:rsid w:val="58F35AE7"/>
    <w:rsid w:val="58F36460"/>
    <w:rsid w:val="58F417E6"/>
    <w:rsid w:val="58F70CD1"/>
    <w:rsid w:val="58FA52BE"/>
    <w:rsid w:val="59037DF7"/>
    <w:rsid w:val="590A5CB9"/>
    <w:rsid w:val="590C6777"/>
    <w:rsid w:val="590F496B"/>
    <w:rsid w:val="591B200C"/>
    <w:rsid w:val="592E01EC"/>
    <w:rsid w:val="593712A6"/>
    <w:rsid w:val="59376AEA"/>
    <w:rsid w:val="59384413"/>
    <w:rsid w:val="59391116"/>
    <w:rsid w:val="59407EC1"/>
    <w:rsid w:val="59423740"/>
    <w:rsid w:val="595719C7"/>
    <w:rsid w:val="595D7276"/>
    <w:rsid w:val="59607CB3"/>
    <w:rsid w:val="59643A9B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D7056"/>
    <w:rsid w:val="59B37F17"/>
    <w:rsid w:val="59B52188"/>
    <w:rsid w:val="59B63DB2"/>
    <w:rsid w:val="59BC3C55"/>
    <w:rsid w:val="59BF7E9B"/>
    <w:rsid w:val="59C03269"/>
    <w:rsid w:val="59C84F6E"/>
    <w:rsid w:val="59D042FF"/>
    <w:rsid w:val="59D25188"/>
    <w:rsid w:val="59F141F6"/>
    <w:rsid w:val="5A16478D"/>
    <w:rsid w:val="5A3F48E3"/>
    <w:rsid w:val="5A441EE2"/>
    <w:rsid w:val="5A464D3F"/>
    <w:rsid w:val="5A474346"/>
    <w:rsid w:val="5A622269"/>
    <w:rsid w:val="5A6C627E"/>
    <w:rsid w:val="5A7E727D"/>
    <w:rsid w:val="5A7F6ABA"/>
    <w:rsid w:val="5A804900"/>
    <w:rsid w:val="5A822B02"/>
    <w:rsid w:val="5A8544A5"/>
    <w:rsid w:val="5A892D67"/>
    <w:rsid w:val="5A8F3D71"/>
    <w:rsid w:val="5A981732"/>
    <w:rsid w:val="5AA77EBD"/>
    <w:rsid w:val="5AAB3608"/>
    <w:rsid w:val="5AAD115C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F10757"/>
    <w:rsid w:val="5AF70F88"/>
    <w:rsid w:val="5AFE4E4F"/>
    <w:rsid w:val="5B043ACD"/>
    <w:rsid w:val="5B0D44D7"/>
    <w:rsid w:val="5B1641FE"/>
    <w:rsid w:val="5B1A00B4"/>
    <w:rsid w:val="5B1D0B7B"/>
    <w:rsid w:val="5B1F372F"/>
    <w:rsid w:val="5B23145A"/>
    <w:rsid w:val="5B3079B1"/>
    <w:rsid w:val="5B3C26CD"/>
    <w:rsid w:val="5B3F6C62"/>
    <w:rsid w:val="5B484384"/>
    <w:rsid w:val="5B576288"/>
    <w:rsid w:val="5B663AED"/>
    <w:rsid w:val="5B69795A"/>
    <w:rsid w:val="5B6F1970"/>
    <w:rsid w:val="5B72043B"/>
    <w:rsid w:val="5B7E1425"/>
    <w:rsid w:val="5B7E573E"/>
    <w:rsid w:val="5B822E9B"/>
    <w:rsid w:val="5B893FE8"/>
    <w:rsid w:val="5B96388B"/>
    <w:rsid w:val="5B9C7EC8"/>
    <w:rsid w:val="5B9D1974"/>
    <w:rsid w:val="5B9E66F6"/>
    <w:rsid w:val="5BAF0D57"/>
    <w:rsid w:val="5BBC3894"/>
    <w:rsid w:val="5BC207F8"/>
    <w:rsid w:val="5BD45122"/>
    <w:rsid w:val="5BD90725"/>
    <w:rsid w:val="5BDB30C2"/>
    <w:rsid w:val="5BE06C40"/>
    <w:rsid w:val="5BE6132E"/>
    <w:rsid w:val="5BEB0994"/>
    <w:rsid w:val="5BEB711B"/>
    <w:rsid w:val="5BF069A9"/>
    <w:rsid w:val="5BFF68A2"/>
    <w:rsid w:val="5C010EEF"/>
    <w:rsid w:val="5C152995"/>
    <w:rsid w:val="5C1A0B69"/>
    <w:rsid w:val="5C4302AF"/>
    <w:rsid w:val="5C7103F1"/>
    <w:rsid w:val="5C8E4D46"/>
    <w:rsid w:val="5C911EB8"/>
    <w:rsid w:val="5C945015"/>
    <w:rsid w:val="5C985759"/>
    <w:rsid w:val="5C9E0390"/>
    <w:rsid w:val="5CA23F78"/>
    <w:rsid w:val="5CA82D14"/>
    <w:rsid w:val="5CB10CFF"/>
    <w:rsid w:val="5CBA28DD"/>
    <w:rsid w:val="5CBD7E55"/>
    <w:rsid w:val="5CBE0B0E"/>
    <w:rsid w:val="5CCA2082"/>
    <w:rsid w:val="5CD228A4"/>
    <w:rsid w:val="5CD43D55"/>
    <w:rsid w:val="5CD60FB2"/>
    <w:rsid w:val="5CD73EA1"/>
    <w:rsid w:val="5CDD4918"/>
    <w:rsid w:val="5CEA0714"/>
    <w:rsid w:val="5CF43B62"/>
    <w:rsid w:val="5D1102F0"/>
    <w:rsid w:val="5D1315D5"/>
    <w:rsid w:val="5D241D0D"/>
    <w:rsid w:val="5D2853F4"/>
    <w:rsid w:val="5D287792"/>
    <w:rsid w:val="5D2C7B52"/>
    <w:rsid w:val="5D403759"/>
    <w:rsid w:val="5D405301"/>
    <w:rsid w:val="5D545032"/>
    <w:rsid w:val="5D5C535C"/>
    <w:rsid w:val="5D680387"/>
    <w:rsid w:val="5D6D5C66"/>
    <w:rsid w:val="5D7206A1"/>
    <w:rsid w:val="5D755F99"/>
    <w:rsid w:val="5D7656F6"/>
    <w:rsid w:val="5D782CF4"/>
    <w:rsid w:val="5D7E3940"/>
    <w:rsid w:val="5D850140"/>
    <w:rsid w:val="5D873F55"/>
    <w:rsid w:val="5D8F323A"/>
    <w:rsid w:val="5D9658FD"/>
    <w:rsid w:val="5D980180"/>
    <w:rsid w:val="5DA81A7E"/>
    <w:rsid w:val="5DC0151D"/>
    <w:rsid w:val="5DE24087"/>
    <w:rsid w:val="5DE26ACA"/>
    <w:rsid w:val="5DEA787A"/>
    <w:rsid w:val="5DEE4F56"/>
    <w:rsid w:val="5DF23E5C"/>
    <w:rsid w:val="5DF946B2"/>
    <w:rsid w:val="5DFA04F6"/>
    <w:rsid w:val="5E034523"/>
    <w:rsid w:val="5E0F732F"/>
    <w:rsid w:val="5E146038"/>
    <w:rsid w:val="5E2D2F8F"/>
    <w:rsid w:val="5E4B57BE"/>
    <w:rsid w:val="5E511FF2"/>
    <w:rsid w:val="5E585064"/>
    <w:rsid w:val="5E610076"/>
    <w:rsid w:val="5E6177B3"/>
    <w:rsid w:val="5E623C9A"/>
    <w:rsid w:val="5E663BDB"/>
    <w:rsid w:val="5E6C2656"/>
    <w:rsid w:val="5E6E3701"/>
    <w:rsid w:val="5E734528"/>
    <w:rsid w:val="5E74323A"/>
    <w:rsid w:val="5E7D29BD"/>
    <w:rsid w:val="5E8175BA"/>
    <w:rsid w:val="5EA06EB3"/>
    <w:rsid w:val="5EB46D5A"/>
    <w:rsid w:val="5EB72617"/>
    <w:rsid w:val="5EC47E53"/>
    <w:rsid w:val="5EC50363"/>
    <w:rsid w:val="5EC613C7"/>
    <w:rsid w:val="5ECE1B70"/>
    <w:rsid w:val="5ECE3EFF"/>
    <w:rsid w:val="5ED01BB4"/>
    <w:rsid w:val="5ED650D9"/>
    <w:rsid w:val="5EDE0371"/>
    <w:rsid w:val="5EF04D4E"/>
    <w:rsid w:val="5EFC637F"/>
    <w:rsid w:val="5EFE1DCB"/>
    <w:rsid w:val="5F075C75"/>
    <w:rsid w:val="5F0825EB"/>
    <w:rsid w:val="5F0F25B5"/>
    <w:rsid w:val="5F0F3CC7"/>
    <w:rsid w:val="5F1903F3"/>
    <w:rsid w:val="5F254AD4"/>
    <w:rsid w:val="5F2C1ADA"/>
    <w:rsid w:val="5F403104"/>
    <w:rsid w:val="5F5111A7"/>
    <w:rsid w:val="5F514A63"/>
    <w:rsid w:val="5F5F4C16"/>
    <w:rsid w:val="5F6A0B5D"/>
    <w:rsid w:val="5F705514"/>
    <w:rsid w:val="5F7536CD"/>
    <w:rsid w:val="5F794FC5"/>
    <w:rsid w:val="5F872BDD"/>
    <w:rsid w:val="5FA2777D"/>
    <w:rsid w:val="5FA55820"/>
    <w:rsid w:val="5FA948D4"/>
    <w:rsid w:val="5FC017AD"/>
    <w:rsid w:val="5FCC1890"/>
    <w:rsid w:val="5FD7706A"/>
    <w:rsid w:val="5FDB4F3D"/>
    <w:rsid w:val="5FE30BA2"/>
    <w:rsid w:val="5FF85070"/>
    <w:rsid w:val="6007496A"/>
    <w:rsid w:val="600870EA"/>
    <w:rsid w:val="6013140E"/>
    <w:rsid w:val="601A36E0"/>
    <w:rsid w:val="601D2C80"/>
    <w:rsid w:val="601E28CD"/>
    <w:rsid w:val="602664AC"/>
    <w:rsid w:val="603E4F2F"/>
    <w:rsid w:val="60472491"/>
    <w:rsid w:val="605F164B"/>
    <w:rsid w:val="606A3E56"/>
    <w:rsid w:val="6073189D"/>
    <w:rsid w:val="607443D2"/>
    <w:rsid w:val="6075702F"/>
    <w:rsid w:val="607A48AD"/>
    <w:rsid w:val="60836310"/>
    <w:rsid w:val="608A3E41"/>
    <w:rsid w:val="60A20F88"/>
    <w:rsid w:val="60A3504C"/>
    <w:rsid w:val="60B735D2"/>
    <w:rsid w:val="60C31A2D"/>
    <w:rsid w:val="60C43BEC"/>
    <w:rsid w:val="60C44D7F"/>
    <w:rsid w:val="60D46E93"/>
    <w:rsid w:val="60D640BA"/>
    <w:rsid w:val="60ED3071"/>
    <w:rsid w:val="60F20FB7"/>
    <w:rsid w:val="61016998"/>
    <w:rsid w:val="61174B39"/>
    <w:rsid w:val="611A2038"/>
    <w:rsid w:val="611C5424"/>
    <w:rsid w:val="612369B4"/>
    <w:rsid w:val="612C5770"/>
    <w:rsid w:val="613A74B9"/>
    <w:rsid w:val="613C1C4E"/>
    <w:rsid w:val="613F585A"/>
    <w:rsid w:val="614D3232"/>
    <w:rsid w:val="61547574"/>
    <w:rsid w:val="615F7EE9"/>
    <w:rsid w:val="61747347"/>
    <w:rsid w:val="617E6243"/>
    <w:rsid w:val="61843430"/>
    <w:rsid w:val="61965727"/>
    <w:rsid w:val="61AA52DF"/>
    <w:rsid w:val="61C041DC"/>
    <w:rsid w:val="61C619C0"/>
    <w:rsid w:val="61C91364"/>
    <w:rsid w:val="61D336E3"/>
    <w:rsid w:val="61DB02F8"/>
    <w:rsid w:val="61FD3DC4"/>
    <w:rsid w:val="62047640"/>
    <w:rsid w:val="620D54F0"/>
    <w:rsid w:val="622710A4"/>
    <w:rsid w:val="62310466"/>
    <w:rsid w:val="62317C97"/>
    <w:rsid w:val="62331129"/>
    <w:rsid w:val="62423062"/>
    <w:rsid w:val="624871FD"/>
    <w:rsid w:val="62570F9F"/>
    <w:rsid w:val="62580196"/>
    <w:rsid w:val="6263351F"/>
    <w:rsid w:val="62644728"/>
    <w:rsid w:val="626E1485"/>
    <w:rsid w:val="626F0E09"/>
    <w:rsid w:val="6277179C"/>
    <w:rsid w:val="6281149E"/>
    <w:rsid w:val="62814AC5"/>
    <w:rsid w:val="62850A93"/>
    <w:rsid w:val="62A46F9E"/>
    <w:rsid w:val="62A72DD4"/>
    <w:rsid w:val="62B315FF"/>
    <w:rsid w:val="62B86FA9"/>
    <w:rsid w:val="62C002AA"/>
    <w:rsid w:val="62D67E2B"/>
    <w:rsid w:val="62D901BE"/>
    <w:rsid w:val="62DC5D35"/>
    <w:rsid w:val="62E15891"/>
    <w:rsid w:val="62E76DF3"/>
    <w:rsid w:val="62EA5C2C"/>
    <w:rsid w:val="63074D4D"/>
    <w:rsid w:val="630E2EB5"/>
    <w:rsid w:val="63133D38"/>
    <w:rsid w:val="634000AE"/>
    <w:rsid w:val="6341499B"/>
    <w:rsid w:val="63416F64"/>
    <w:rsid w:val="634325ED"/>
    <w:rsid w:val="63574F6E"/>
    <w:rsid w:val="635C28DF"/>
    <w:rsid w:val="636075B2"/>
    <w:rsid w:val="636A0F15"/>
    <w:rsid w:val="636B7CF4"/>
    <w:rsid w:val="639154D4"/>
    <w:rsid w:val="639839D5"/>
    <w:rsid w:val="63B5452C"/>
    <w:rsid w:val="63B76AE2"/>
    <w:rsid w:val="63C41DD1"/>
    <w:rsid w:val="63D25757"/>
    <w:rsid w:val="63D32D5D"/>
    <w:rsid w:val="63D72CE7"/>
    <w:rsid w:val="63E03FEA"/>
    <w:rsid w:val="63E96742"/>
    <w:rsid w:val="63F25DA5"/>
    <w:rsid w:val="640C5C73"/>
    <w:rsid w:val="640E6446"/>
    <w:rsid w:val="64131ACE"/>
    <w:rsid w:val="64193316"/>
    <w:rsid w:val="641F6408"/>
    <w:rsid w:val="64267B2C"/>
    <w:rsid w:val="642C2369"/>
    <w:rsid w:val="6435158C"/>
    <w:rsid w:val="644422E3"/>
    <w:rsid w:val="644F7C24"/>
    <w:rsid w:val="64573736"/>
    <w:rsid w:val="64595EAC"/>
    <w:rsid w:val="646905B9"/>
    <w:rsid w:val="646A4255"/>
    <w:rsid w:val="64713B8F"/>
    <w:rsid w:val="64753628"/>
    <w:rsid w:val="64780C1F"/>
    <w:rsid w:val="648230FE"/>
    <w:rsid w:val="64897D48"/>
    <w:rsid w:val="649040B2"/>
    <w:rsid w:val="64932164"/>
    <w:rsid w:val="64AB6B0F"/>
    <w:rsid w:val="64AE4EA4"/>
    <w:rsid w:val="64B7365E"/>
    <w:rsid w:val="64C32A6F"/>
    <w:rsid w:val="64C70EC1"/>
    <w:rsid w:val="64C91401"/>
    <w:rsid w:val="64CD2D4A"/>
    <w:rsid w:val="64D71BA6"/>
    <w:rsid w:val="64F05517"/>
    <w:rsid w:val="64F45D47"/>
    <w:rsid w:val="64FB3A3F"/>
    <w:rsid w:val="65012C86"/>
    <w:rsid w:val="65086F6E"/>
    <w:rsid w:val="6509389D"/>
    <w:rsid w:val="650C1CA0"/>
    <w:rsid w:val="650D08C4"/>
    <w:rsid w:val="651048DE"/>
    <w:rsid w:val="65122F40"/>
    <w:rsid w:val="65180FA7"/>
    <w:rsid w:val="651A790D"/>
    <w:rsid w:val="65230CC1"/>
    <w:rsid w:val="6529782D"/>
    <w:rsid w:val="653F3F4B"/>
    <w:rsid w:val="65407A4E"/>
    <w:rsid w:val="65442614"/>
    <w:rsid w:val="655274FE"/>
    <w:rsid w:val="655E4E68"/>
    <w:rsid w:val="656503D7"/>
    <w:rsid w:val="65776C14"/>
    <w:rsid w:val="65840280"/>
    <w:rsid w:val="658F3432"/>
    <w:rsid w:val="659000AC"/>
    <w:rsid w:val="65945ABB"/>
    <w:rsid w:val="6595479B"/>
    <w:rsid w:val="659E4899"/>
    <w:rsid w:val="65BC64AA"/>
    <w:rsid w:val="65C862BC"/>
    <w:rsid w:val="65E731DB"/>
    <w:rsid w:val="65EB61D4"/>
    <w:rsid w:val="65F04330"/>
    <w:rsid w:val="65F3675D"/>
    <w:rsid w:val="65FE7DD6"/>
    <w:rsid w:val="66031B87"/>
    <w:rsid w:val="660A05D9"/>
    <w:rsid w:val="660B76F3"/>
    <w:rsid w:val="66156C4D"/>
    <w:rsid w:val="661B36E7"/>
    <w:rsid w:val="66240622"/>
    <w:rsid w:val="662411BF"/>
    <w:rsid w:val="662B361D"/>
    <w:rsid w:val="66467706"/>
    <w:rsid w:val="664E41D9"/>
    <w:rsid w:val="664F3140"/>
    <w:rsid w:val="665610A9"/>
    <w:rsid w:val="66590DCD"/>
    <w:rsid w:val="666358BC"/>
    <w:rsid w:val="666E74C1"/>
    <w:rsid w:val="667A263F"/>
    <w:rsid w:val="66802FE7"/>
    <w:rsid w:val="66812D23"/>
    <w:rsid w:val="669A357F"/>
    <w:rsid w:val="66A31556"/>
    <w:rsid w:val="66AB4650"/>
    <w:rsid w:val="66B40759"/>
    <w:rsid w:val="66C16711"/>
    <w:rsid w:val="66C9321B"/>
    <w:rsid w:val="66CC4487"/>
    <w:rsid w:val="66D61628"/>
    <w:rsid w:val="66DF46C2"/>
    <w:rsid w:val="66E40E13"/>
    <w:rsid w:val="66E85249"/>
    <w:rsid w:val="66EB04D0"/>
    <w:rsid w:val="66EB0D3C"/>
    <w:rsid w:val="66EB12C4"/>
    <w:rsid w:val="66ED7D72"/>
    <w:rsid w:val="66F14286"/>
    <w:rsid w:val="66F43AE9"/>
    <w:rsid w:val="66FF75FB"/>
    <w:rsid w:val="67097AAA"/>
    <w:rsid w:val="670A4494"/>
    <w:rsid w:val="670D1B71"/>
    <w:rsid w:val="67281EC7"/>
    <w:rsid w:val="67344028"/>
    <w:rsid w:val="67392A66"/>
    <w:rsid w:val="674905AC"/>
    <w:rsid w:val="675327AE"/>
    <w:rsid w:val="6754488A"/>
    <w:rsid w:val="675E5A16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B4BE7"/>
    <w:rsid w:val="67A86C4C"/>
    <w:rsid w:val="67B0143C"/>
    <w:rsid w:val="67C00B00"/>
    <w:rsid w:val="67C80310"/>
    <w:rsid w:val="67D51ED2"/>
    <w:rsid w:val="67DA0F51"/>
    <w:rsid w:val="67DC5320"/>
    <w:rsid w:val="67E1309E"/>
    <w:rsid w:val="67E539C0"/>
    <w:rsid w:val="680A41A4"/>
    <w:rsid w:val="680F5FD5"/>
    <w:rsid w:val="68134C9B"/>
    <w:rsid w:val="681627EA"/>
    <w:rsid w:val="682812E5"/>
    <w:rsid w:val="682F7DB2"/>
    <w:rsid w:val="683770B8"/>
    <w:rsid w:val="683B5DF7"/>
    <w:rsid w:val="68430152"/>
    <w:rsid w:val="68455BF1"/>
    <w:rsid w:val="684D72F1"/>
    <w:rsid w:val="685E0BD6"/>
    <w:rsid w:val="68627BE9"/>
    <w:rsid w:val="68705862"/>
    <w:rsid w:val="687F5E75"/>
    <w:rsid w:val="68864BA5"/>
    <w:rsid w:val="688709AF"/>
    <w:rsid w:val="68956C27"/>
    <w:rsid w:val="68983320"/>
    <w:rsid w:val="689F4CC7"/>
    <w:rsid w:val="68A01296"/>
    <w:rsid w:val="68A41E22"/>
    <w:rsid w:val="68A97007"/>
    <w:rsid w:val="68B478A9"/>
    <w:rsid w:val="68C6004A"/>
    <w:rsid w:val="68E21FF5"/>
    <w:rsid w:val="68E269FC"/>
    <w:rsid w:val="68E43CE8"/>
    <w:rsid w:val="68F3092C"/>
    <w:rsid w:val="69072F35"/>
    <w:rsid w:val="69153A94"/>
    <w:rsid w:val="69271D70"/>
    <w:rsid w:val="695529DF"/>
    <w:rsid w:val="69570695"/>
    <w:rsid w:val="69583967"/>
    <w:rsid w:val="695A3922"/>
    <w:rsid w:val="695A42D9"/>
    <w:rsid w:val="69624E8F"/>
    <w:rsid w:val="69637697"/>
    <w:rsid w:val="69717F4D"/>
    <w:rsid w:val="69737A3B"/>
    <w:rsid w:val="697D0F42"/>
    <w:rsid w:val="697E6F24"/>
    <w:rsid w:val="697F230D"/>
    <w:rsid w:val="6983065E"/>
    <w:rsid w:val="6989270C"/>
    <w:rsid w:val="69893B07"/>
    <w:rsid w:val="69A15775"/>
    <w:rsid w:val="69A3217E"/>
    <w:rsid w:val="69B649A4"/>
    <w:rsid w:val="69C026AD"/>
    <w:rsid w:val="69D87485"/>
    <w:rsid w:val="69DB51C3"/>
    <w:rsid w:val="69F2148A"/>
    <w:rsid w:val="69F93223"/>
    <w:rsid w:val="6A145E00"/>
    <w:rsid w:val="6A193D7A"/>
    <w:rsid w:val="6A257487"/>
    <w:rsid w:val="6A2A5F02"/>
    <w:rsid w:val="6A2B6BF1"/>
    <w:rsid w:val="6A2F3F03"/>
    <w:rsid w:val="6A3832AF"/>
    <w:rsid w:val="6A404E3D"/>
    <w:rsid w:val="6A4574D8"/>
    <w:rsid w:val="6A657204"/>
    <w:rsid w:val="6A685308"/>
    <w:rsid w:val="6A863926"/>
    <w:rsid w:val="6A882ECD"/>
    <w:rsid w:val="6A8D0DAF"/>
    <w:rsid w:val="6A904C43"/>
    <w:rsid w:val="6A9840F9"/>
    <w:rsid w:val="6AA20740"/>
    <w:rsid w:val="6AAD12D9"/>
    <w:rsid w:val="6AB602C2"/>
    <w:rsid w:val="6AB943EE"/>
    <w:rsid w:val="6AC8092A"/>
    <w:rsid w:val="6AD06A6E"/>
    <w:rsid w:val="6AE1028F"/>
    <w:rsid w:val="6AE64F06"/>
    <w:rsid w:val="6AF84026"/>
    <w:rsid w:val="6B0700FD"/>
    <w:rsid w:val="6B0C3251"/>
    <w:rsid w:val="6B0D7E95"/>
    <w:rsid w:val="6B241E45"/>
    <w:rsid w:val="6B484B34"/>
    <w:rsid w:val="6B4C712F"/>
    <w:rsid w:val="6B501AD4"/>
    <w:rsid w:val="6B585012"/>
    <w:rsid w:val="6B6B795B"/>
    <w:rsid w:val="6B6C155B"/>
    <w:rsid w:val="6B6D17D9"/>
    <w:rsid w:val="6B842643"/>
    <w:rsid w:val="6B8E6F7C"/>
    <w:rsid w:val="6B923B2B"/>
    <w:rsid w:val="6B9429D1"/>
    <w:rsid w:val="6B98025A"/>
    <w:rsid w:val="6BA31A09"/>
    <w:rsid w:val="6BA75497"/>
    <w:rsid w:val="6BA9582F"/>
    <w:rsid w:val="6BB176F7"/>
    <w:rsid w:val="6BB35690"/>
    <w:rsid w:val="6BB74227"/>
    <w:rsid w:val="6BBA66B5"/>
    <w:rsid w:val="6BE0639E"/>
    <w:rsid w:val="6BE444FA"/>
    <w:rsid w:val="6BEC66EE"/>
    <w:rsid w:val="6BF14A0C"/>
    <w:rsid w:val="6BF20FB8"/>
    <w:rsid w:val="6C0537C8"/>
    <w:rsid w:val="6C093B94"/>
    <w:rsid w:val="6C0F41E1"/>
    <w:rsid w:val="6C29167F"/>
    <w:rsid w:val="6C2B2504"/>
    <w:rsid w:val="6C2B4363"/>
    <w:rsid w:val="6C304F19"/>
    <w:rsid w:val="6C3053D9"/>
    <w:rsid w:val="6C4377B6"/>
    <w:rsid w:val="6C5405E0"/>
    <w:rsid w:val="6C556AE6"/>
    <w:rsid w:val="6C57453E"/>
    <w:rsid w:val="6C595BFA"/>
    <w:rsid w:val="6C5B0043"/>
    <w:rsid w:val="6C8846F8"/>
    <w:rsid w:val="6C930994"/>
    <w:rsid w:val="6C974442"/>
    <w:rsid w:val="6C9F1981"/>
    <w:rsid w:val="6CA40FE5"/>
    <w:rsid w:val="6CA900DD"/>
    <w:rsid w:val="6CAB3913"/>
    <w:rsid w:val="6CB60C69"/>
    <w:rsid w:val="6CC42698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F36C4F"/>
    <w:rsid w:val="6CF543B5"/>
    <w:rsid w:val="6CF70AA0"/>
    <w:rsid w:val="6CFB0212"/>
    <w:rsid w:val="6D0774BF"/>
    <w:rsid w:val="6D0D6024"/>
    <w:rsid w:val="6D1A1781"/>
    <w:rsid w:val="6D2001F2"/>
    <w:rsid w:val="6D234A39"/>
    <w:rsid w:val="6D262378"/>
    <w:rsid w:val="6D2D1778"/>
    <w:rsid w:val="6D414E97"/>
    <w:rsid w:val="6D484D36"/>
    <w:rsid w:val="6D4A0555"/>
    <w:rsid w:val="6D4D2DE5"/>
    <w:rsid w:val="6D4E5075"/>
    <w:rsid w:val="6D554A81"/>
    <w:rsid w:val="6D58542B"/>
    <w:rsid w:val="6D601665"/>
    <w:rsid w:val="6D6025EF"/>
    <w:rsid w:val="6D6D7FD9"/>
    <w:rsid w:val="6D6E362A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F77B2"/>
    <w:rsid w:val="6DBE7C28"/>
    <w:rsid w:val="6DC616C6"/>
    <w:rsid w:val="6DC869CE"/>
    <w:rsid w:val="6DCA662C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1F5817"/>
    <w:rsid w:val="6E2703E9"/>
    <w:rsid w:val="6E2B7861"/>
    <w:rsid w:val="6E2F1A84"/>
    <w:rsid w:val="6E3D457A"/>
    <w:rsid w:val="6E471FA2"/>
    <w:rsid w:val="6E56438B"/>
    <w:rsid w:val="6E7B4978"/>
    <w:rsid w:val="6E8677E9"/>
    <w:rsid w:val="6E871FD2"/>
    <w:rsid w:val="6E8A6695"/>
    <w:rsid w:val="6E8F301E"/>
    <w:rsid w:val="6E9060BF"/>
    <w:rsid w:val="6EAE21D1"/>
    <w:rsid w:val="6EBC5748"/>
    <w:rsid w:val="6EC030FC"/>
    <w:rsid w:val="6EC170EA"/>
    <w:rsid w:val="6ECE425F"/>
    <w:rsid w:val="6ED47DB7"/>
    <w:rsid w:val="6ED6762F"/>
    <w:rsid w:val="6EE649B1"/>
    <w:rsid w:val="6EEB5DEB"/>
    <w:rsid w:val="6EFE53AC"/>
    <w:rsid w:val="6EFE5570"/>
    <w:rsid w:val="6EFE6A06"/>
    <w:rsid w:val="6F0C47B7"/>
    <w:rsid w:val="6F0E46EF"/>
    <w:rsid w:val="6F16187A"/>
    <w:rsid w:val="6F1C0B8B"/>
    <w:rsid w:val="6F2F4A4A"/>
    <w:rsid w:val="6F327424"/>
    <w:rsid w:val="6F3C0E50"/>
    <w:rsid w:val="6F480882"/>
    <w:rsid w:val="6F506CA5"/>
    <w:rsid w:val="6F52797F"/>
    <w:rsid w:val="6F5334ED"/>
    <w:rsid w:val="6F5D0749"/>
    <w:rsid w:val="6F602211"/>
    <w:rsid w:val="6F6F70EB"/>
    <w:rsid w:val="6F737123"/>
    <w:rsid w:val="6F755174"/>
    <w:rsid w:val="6F7E39F5"/>
    <w:rsid w:val="6F812543"/>
    <w:rsid w:val="6F9305E3"/>
    <w:rsid w:val="6F9A7B32"/>
    <w:rsid w:val="6F9D3971"/>
    <w:rsid w:val="6FA20009"/>
    <w:rsid w:val="6FBA7AB0"/>
    <w:rsid w:val="6FE11A6A"/>
    <w:rsid w:val="6FE91832"/>
    <w:rsid w:val="6FF15C82"/>
    <w:rsid w:val="6FFD13E7"/>
    <w:rsid w:val="70084791"/>
    <w:rsid w:val="700B4CC3"/>
    <w:rsid w:val="70200403"/>
    <w:rsid w:val="70233697"/>
    <w:rsid w:val="703A5304"/>
    <w:rsid w:val="704622D4"/>
    <w:rsid w:val="70513178"/>
    <w:rsid w:val="7060303C"/>
    <w:rsid w:val="706F2FD7"/>
    <w:rsid w:val="70711F9A"/>
    <w:rsid w:val="70764871"/>
    <w:rsid w:val="707C2F7E"/>
    <w:rsid w:val="70812330"/>
    <w:rsid w:val="70971996"/>
    <w:rsid w:val="709E3984"/>
    <w:rsid w:val="70A01528"/>
    <w:rsid w:val="70A535EC"/>
    <w:rsid w:val="70B17A12"/>
    <w:rsid w:val="70C14F6B"/>
    <w:rsid w:val="70DA2493"/>
    <w:rsid w:val="70DC4BC5"/>
    <w:rsid w:val="70F22DF6"/>
    <w:rsid w:val="70F640FE"/>
    <w:rsid w:val="71067CCF"/>
    <w:rsid w:val="71070DA1"/>
    <w:rsid w:val="710B4A26"/>
    <w:rsid w:val="71101A19"/>
    <w:rsid w:val="71162D5A"/>
    <w:rsid w:val="711A1C3B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428B"/>
    <w:rsid w:val="71567F32"/>
    <w:rsid w:val="715E00B3"/>
    <w:rsid w:val="716242AB"/>
    <w:rsid w:val="716F72EE"/>
    <w:rsid w:val="717A35EB"/>
    <w:rsid w:val="718006D5"/>
    <w:rsid w:val="71821750"/>
    <w:rsid w:val="71900F60"/>
    <w:rsid w:val="719608E9"/>
    <w:rsid w:val="71976DB7"/>
    <w:rsid w:val="719A123E"/>
    <w:rsid w:val="719C48F8"/>
    <w:rsid w:val="719D3463"/>
    <w:rsid w:val="719D5A56"/>
    <w:rsid w:val="719D6118"/>
    <w:rsid w:val="71A50249"/>
    <w:rsid w:val="71AB772C"/>
    <w:rsid w:val="71AE557C"/>
    <w:rsid w:val="71AE6CC2"/>
    <w:rsid w:val="71B445A0"/>
    <w:rsid w:val="71C148D5"/>
    <w:rsid w:val="71C1714D"/>
    <w:rsid w:val="71C3323E"/>
    <w:rsid w:val="71CA0779"/>
    <w:rsid w:val="71D35537"/>
    <w:rsid w:val="71D4164F"/>
    <w:rsid w:val="71DF37B5"/>
    <w:rsid w:val="71E173A1"/>
    <w:rsid w:val="71EA2CE2"/>
    <w:rsid w:val="71F433F6"/>
    <w:rsid w:val="71F95325"/>
    <w:rsid w:val="71F95A4D"/>
    <w:rsid w:val="71FA003B"/>
    <w:rsid w:val="71FD1D34"/>
    <w:rsid w:val="72015588"/>
    <w:rsid w:val="72116C3F"/>
    <w:rsid w:val="723B0B95"/>
    <w:rsid w:val="723B52B8"/>
    <w:rsid w:val="724A4324"/>
    <w:rsid w:val="72522723"/>
    <w:rsid w:val="725340BD"/>
    <w:rsid w:val="72555383"/>
    <w:rsid w:val="726843AE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D04006"/>
    <w:rsid w:val="72D10367"/>
    <w:rsid w:val="72D34AA4"/>
    <w:rsid w:val="72D97928"/>
    <w:rsid w:val="730B0185"/>
    <w:rsid w:val="730B2912"/>
    <w:rsid w:val="73117F42"/>
    <w:rsid w:val="73266F63"/>
    <w:rsid w:val="732A69D2"/>
    <w:rsid w:val="73353A9D"/>
    <w:rsid w:val="733A4AF0"/>
    <w:rsid w:val="733E5133"/>
    <w:rsid w:val="73470963"/>
    <w:rsid w:val="734B783B"/>
    <w:rsid w:val="73803D51"/>
    <w:rsid w:val="73833688"/>
    <w:rsid w:val="738B78DE"/>
    <w:rsid w:val="738F3A55"/>
    <w:rsid w:val="739942FF"/>
    <w:rsid w:val="73A760F2"/>
    <w:rsid w:val="73C55A94"/>
    <w:rsid w:val="73D63DCA"/>
    <w:rsid w:val="73E27A4C"/>
    <w:rsid w:val="73FA0DAA"/>
    <w:rsid w:val="73FF104A"/>
    <w:rsid w:val="740A122A"/>
    <w:rsid w:val="740A13D9"/>
    <w:rsid w:val="740D2E53"/>
    <w:rsid w:val="74166CA8"/>
    <w:rsid w:val="741964A4"/>
    <w:rsid w:val="741F4C05"/>
    <w:rsid w:val="74272D85"/>
    <w:rsid w:val="74273B4A"/>
    <w:rsid w:val="743E46CE"/>
    <w:rsid w:val="74414A8B"/>
    <w:rsid w:val="74475FDB"/>
    <w:rsid w:val="74502B4C"/>
    <w:rsid w:val="746206FB"/>
    <w:rsid w:val="746D577E"/>
    <w:rsid w:val="74703DFE"/>
    <w:rsid w:val="74781DB0"/>
    <w:rsid w:val="747C59B7"/>
    <w:rsid w:val="74891CF9"/>
    <w:rsid w:val="748B0C7D"/>
    <w:rsid w:val="74903C13"/>
    <w:rsid w:val="74957A0A"/>
    <w:rsid w:val="74A83094"/>
    <w:rsid w:val="74B33364"/>
    <w:rsid w:val="74BC376B"/>
    <w:rsid w:val="74BD448C"/>
    <w:rsid w:val="74C555D9"/>
    <w:rsid w:val="74DD3E9F"/>
    <w:rsid w:val="74DE2ED9"/>
    <w:rsid w:val="74E13135"/>
    <w:rsid w:val="74E14727"/>
    <w:rsid w:val="74E47420"/>
    <w:rsid w:val="74EA3EB2"/>
    <w:rsid w:val="74EC7E01"/>
    <w:rsid w:val="74EE4294"/>
    <w:rsid w:val="74F07E0A"/>
    <w:rsid w:val="7502115E"/>
    <w:rsid w:val="750842CC"/>
    <w:rsid w:val="750F4E7A"/>
    <w:rsid w:val="751A36F4"/>
    <w:rsid w:val="753A4DD0"/>
    <w:rsid w:val="7542280E"/>
    <w:rsid w:val="75430881"/>
    <w:rsid w:val="7545531A"/>
    <w:rsid w:val="75560317"/>
    <w:rsid w:val="755D1234"/>
    <w:rsid w:val="755F09DF"/>
    <w:rsid w:val="75675ADF"/>
    <w:rsid w:val="756B54F8"/>
    <w:rsid w:val="756C6582"/>
    <w:rsid w:val="756E5D13"/>
    <w:rsid w:val="757816ED"/>
    <w:rsid w:val="757A602C"/>
    <w:rsid w:val="7580636A"/>
    <w:rsid w:val="758641B8"/>
    <w:rsid w:val="75A70CB8"/>
    <w:rsid w:val="75AB5256"/>
    <w:rsid w:val="75B43531"/>
    <w:rsid w:val="75B54E5D"/>
    <w:rsid w:val="75B96690"/>
    <w:rsid w:val="75CA76E4"/>
    <w:rsid w:val="75DB5530"/>
    <w:rsid w:val="75E12AD2"/>
    <w:rsid w:val="75E82B30"/>
    <w:rsid w:val="75ED5A36"/>
    <w:rsid w:val="75FB7495"/>
    <w:rsid w:val="75FC7D3B"/>
    <w:rsid w:val="75FF0133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5233FB"/>
    <w:rsid w:val="7659095E"/>
    <w:rsid w:val="765A2E54"/>
    <w:rsid w:val="765C4F01"/>
    <w:rsid w:val="766B3DFC"/>
    <w:rsid w:val="76710E80"/>
    <w:rsid w:val="767E302B"/>
    <w:rsid w:val="76932345"/>
    <w:rsid w:val="76A5622D"/>
    <w:rsid w:val="76AB5F51"/>
    <w:rsid w:val="76B02504"/>
    <w:rsid w:val="76D723E3"/>
    <w:rsid w:val="76DB3BA3"/>
    <w:rsid w:val="76E02C24"/>
    <w:rsid w:val="76E34A56"/>
    <w:rsid w:val="76E56D71"/>
    <w:rsid w:val="76E6140A"/>
    <w:rsid w:val="76F41B95"/>
    <w:rsid w:val="76FA7A7E"/>
    <w:rsid w:val="76FD03FD"/>
    <w:rsid w:val="76FF75D2"/>
    <w:rsid w:val="77050573"/>
    <w:rsid w:val="77066555"/>
    <w:rsid w:val="7707185C"/>
    <w:rsid w:val="770760C1"/>
    <w:rsid w:val="77111055"/>
    <w:rsid w:val="7717373F"/>
    <w:rsid w:val="77187B86"/>
    <w:rsid w:val="772C5306"/>
    <w:rsid w:val="7733773C"/>
    <w:rsid w:val="77351312"/>
    <w:rsid w:val="77383244"/>
    <w:rsid w:val="773D0E78"/>
    <w:rsid w:val="77492C03"/>
    <w:rsid w:val="774F423A"/>
    <w:rsid w:val="774F7910"/>
    <w:rsid w:val="7756714D"/>
    <w:rsid w:val="77597E3E"/>
    <w:rsid w:val="77625740"/>
    <w:rsid w:val="7769549F"/>
    <w:rsid w:val="777C4D24"/>
    <w:rsid w:val="778807C6"/>
    <w:rsid w:val="77883832"/>
    <w:rsid w:val="77905FA2"/>
    <w:rsid w:val="779B34EE"/>
    <w:rsid w:val="77B05D89"/>
    <w:rsid w:val="77B47AEB"/>
    <w:rsid w:val="77BB391E"/>
    <w:rsid w:val="77BF6C49"/>
    <w:rsid w:val="77EE30D2"/>
    <w:rsid w:val="77F00792"/>
    <w:rsid w:val="77F630A0"/>
    <w:rsid w:val="78005696"/>
    <w:rsid w:val="78005B7D"/>
    <w:rsid w:val="780C15F4"/>
    <w:rsid w:val="780E37A2"/>
    <w:rsid w:val="7810621D"/>
    <w:rsid w:val="78213135"/>
    <w:rsid w:val="78287DBF"/>
    <w:rsid w:val="78305E38"/>
    <w:rsid w:val="783328A6"/>
    <w:rsid w:val="783C4C63"/>
    <w:rsid w:val="783F1D19"/>
    <w:rsid w:val="784B2E74"/>
    <w:rsid w:val="78520561"/>
    <w:rsid w:val="78682E27"/>
    <w:rsid w:val="786C5E43"/>
    <w:rsid w:val="787B626A"/>
    <w:rsid w:val="78842FF3"/>
    <w:rsid w:val="7889168E"/>
    <w:rsid w:val="78957160"/>
    <w:rsid w:val="7897387D"/>
    <w:rsid w:val="78996993"/>
    <w:rsid w:val="78A51E01"/>
    <w:rsid w:val="78A55262"/>
    <w:rsid w:val="78AA7E6E"/>
    <w:rsid w:val="78B43694"/>
    <w:rsid w:val="78BB09E4"/>
    <w:rsid w:val="78BE2FCD"/>
    <w:rsid w:val="78C406B6"/>
    <w:rsid w:val="78C95B09"/>
    <w:rsid w:val="78CA425E"/>
    <w:rsid w:val="78CC24F0"/>
    <w:rsid w:val="78CF64E3"/>
    <w:rsid w:val="78D14FAC"/>
    <w:rsid w:val="78E60527"/>
    <w:rsid w:val="78ED4AAA"/>
    <w:rsid w:val="78EF2538"/>
    <w:rsid w:val="78F202CD"/>
    <w:rsid w:val="79001ACD"/>
    <w:rsid w:val="790B1448"/>
    <w:rsid w:val="791337F4"/>
    <w:rsid w:val="791E56E4"/>
    <w:rsid w:val="79204284"/>
    <w:rsid w:val="79205F77"/>
    <w:rsid w:val="7922368F"/>
    <w:rsid w:val="7938329D"/>
    <w:rsid w:val="793C7B07"/>
    <w:rsid w:val="79493DF0"/>
    <w:rsid w:val="794A6843"/>
    <w:rsid w:val="795134B6"/>
    <w:rsid w:val="795E06F8"/>
    <w:rsid w:val="79607403"/>
    <w:rsid w:val="79681A85"/>
    <w:rsid w:val="796D43BC"/>
    <w:rsid w:val="79725241"/>
    <w:rsid w:val="79732E77"/>
    <w:rsid w:val="79743161"/>
    <w:rsid w:val="798B0BA1"/>
    <w:rsid w:val="798D7FE4"/>
    <w:rsid w:val="799538B1"/>
    <w:rsid w:val="799C771D"/>
    <w:rsid w:val="799F269A"/>
    <w:rsid w:val="79B27C4C"/>
    <w:rsid w:val="79BD6F74"/>
    <w:rsid w:val="79BF551C"/>
    <w:rsid w:val="79C634A3"/>
    <w:rsid w:val="79C723A4"/>
    <w:rsid w:val="79C74587"/>
    <w:rsid w:val="79CA3BEB"/>
    <w:rsid w:val="79CC7DDD"/>
    <w:rsid w:val="79DF3AB5"/>
    <w:rsid w:val="79F000FA"/>
    <w:rsid w:val="79FD0561"/>
    <w:rsid w:val="79FE51D4"/>
    <w:rsid w:val="7A032AFE"/>
    <w:rsid w:val="7A040ABA"/>
    <w:rsid w:val="7A0419AF"/>
    <w:rsid w:val="7A193AE2"/>
    <w:rsid w:val="7A387FFB"/>
    <w:rsid w:val="7A3E47B4"/>
    <w:rsid w:val="7A3F1642"/>
    <w:rsid w:val="7A541CDF"/>
    <w:rsid w:val="7A682849"/>
    <w:rsid w:val="7A6B3DC0"/>
    <w:rsid w:val="7A743079"/>
    <w:rsid w:val="7A7624B2"/>
    <w:rsid w:val="7A7B33A5"/>
    <w:rsid w:val="7A7C5D97"/>
    <w:rsid w:val="7A7D1B3C"/>
    <w:rsid w:val="7A8D0DF2"/>
    <w:rsid w:val="7A8D168B"/>
    <w:rsid w:val="7A8D4686"/>
    <w:rsid w:val="7A934A3F"/>
    <w:rsid w:val="7AAA7146"/>
    <w:rsid w:val="7AAE6073"/>
    <w:rsid w:val="7AAF41A9"/>
    <w:rsid w:val="7AB02E81"/>
    <w:rsid w:val="7AB23B17"/>
    <w:rsid w:val="7AB53955"/>
    <w:rsid w:val="7AB67A58"/>
    <w:rsid w:val="7AC21F5F"/>
    <w:rsid w:val="7AC4137C"/>
    <w:rsid w:val="7AC66B15"/>
    <w:rsid w:val="7AC94F89"/>
    <w:rsid w:val="7ACD4707"/>
    <w:rsid w:val="7ACF2853"/>
    <w:rsid w:val="7AD708B3"/>
    <w:rsid w:val="7AD75770"/>
    <w:rsid w:val="7AF22618"/>
    <w:rsid w:val="7AF6090B"/>
    <w:rsid w:val="7B037E2C"/>
    <w:rsid w:val="7B107437"/>
    <w:rsid w:val="7B293581"/>
    <w:rsid w:val="7B324EC7"/>
    <w:rsid w:val="7B394BFD"/>
    <w:rsid w:val="7B4B4A95"/>
    <w:rsid w:val="7B5B06E6"/>
    <w:rsid w:val="7B7501AD"/>
    <w:rsid w:val="7B78034A"/>
    <w:rsid w:val="7B8D7752"/>
    <w:rsid w:val="7B8F47C7"/>
    <w:rsid w:val="7B914B96"/>
    <w:rsid w:val="7B927B14"/>
    <w:rsid w:val="7B9567A9"/>
    <w:rsid w:val="7B9E2E81"/>
    <w:rsid w:val="7BAB4D2A"/>
    <w:rsid w:val="7BB55C27"/>
    <w:rsid w:val="7BBA1EAE"/>
    <w:rsid w:val="7BC43B6B"/>
    <w:rsid w:val="7BCD7FFB"/>
    <w:rsid w:val="7BCF1DE2"/>
    <w:rsid w:val="7BCF5CA9"/>
    <w:rsid w:val="7BD43E2F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34052"/>
    <w:rsid w:val="7C0865E1"/>
    <w:rsid w:val="7C0A1089"/>
    <w:rsid w:val="7C0C6776"/>
    <w:rsid w:val="7C150F0A"/>
    <w:rsid w:val="7C1806FB"/>
    <w:rsid w:val="7C1A02C9"/>
    <w:rsid w:val="7C1D09CF"/>
    <w:rsid w:val="7C236DC4"/>
    <w:rsid w:val="7C2A385D"/>
    <w:rsid w:val="7C2E24D9"/>
    <w:rsid w:val="7C2F4BB6"/>
    <w:rsid w:val="7C305589"/>
    <w:rsid w:val="7C311E61"/>
    <w:rsid w:val="7C391140"/>
    <w:rsid w:val="7C3E1BAB"/>
    <w:rsid w:val="7C471E28"/>
    <w:rsid w:val="7C494D84"/>
    <w:rsid w:val="7C4D3EE8"/>
    <w:rsid w:val="7C4F1BE9"/>
    <w:rsid w:val="7C517000"/>
    <w:rsid w:val="7C5B13DA"/>
    <w:rsid w:val="7C5B35FA"/>
    <w:rsid w:val="7C633BB1"/>
    <w:rsid w:val="7C690B7A"/>
    <w:rsid w:val="7C6D473C"/>
    <w:rsid w:val="7C6F0C97"/>
    <w:rsid w:val="7C7147EA"/>
    <w:rsid w:val="7C8B4BD5"/>
    <w:rsid w:val="7C997B87"/>
    <w:rsid w:val="7CB55EE5"/>
    <w:rsid w:val="7CBD1EA8"/>
    <w:rsid w:val="7CC64DC3"/>
    <w:rsid w:val="7CD070AA"/>
    <w:rsid w:val="7CD215D3"/>
    <w:rsid w:val="7CD258A4"/>
    <w:rsid w:val="7CF82FD7"/>
    <w:rsid w:val="7CF97B72"/>
    <w:rsid w:val="7D003EBD"/>
    <w:rsid w:val="7D062AC2"/>
    <w:rsid w:val="7D114EC3"/>
    <w:rsid w:val="7D130380"/>
    <w:rsid w:val="7D1D06F9"/>
    <w:rsid w:val="7D2174C4"/>
    <w:rsid w:val="7D2844C0"/>
    <w:rsid w:val="7D297A02"/>
    <w:rsid w:val="7D2A532B"/>
    <w:rsid w:val="7D2F0219"/>
    <w:rsid w:val="7D2F7A2E"/>
    <w:rsid w:val="7D303C80"/>
    <w:rsid w:val="7D341BC8"/>
    <w:rsid w:val="7D3431C5"/>
    <w:rsid w:val="7D405AA6"/>
    <w:rsid w:val="7D436EF5"/>
    <w:rsid w:val="7D512D55"/>
    <w:rsid w:val="7D5709AE"/>
    <w:rsid w:val="7D571F5F"/>
    <w:rsid w:val="7D5E2E71"/>
    <w:rsid w:val="7D6F5BF1"/>
    <w:rsid w:val="7D7174A7"/>
    <w:rsid w:val="7D7D670C"/>
    <w:rsid w:val="7D8B3828"/>
    <w:rsid w:val="7D97639E"/>
    <w:rsid w:val="7D9C3DFE"/>
    <w:rsid w:val="7DA4255A"/>
    <w:rsid w:val="7DA74CE2"/>
    <w:rsid w:val="7DC55AE8"/>
    <w:rsid w:val="7DC932A8"/>
    <w:rsid w:val="7DD85DBE"/>
    <w:rsid w:val="7DDA4118"/>
    <w:rsid w:val="7DE750D0"/>
    <w:rsid w:val="7DE8415F"/>
    <w:rsid w:val="7DFC489D"/>
    <w:rsid w:val="7E0A3289"/>
    <w:rsid w:val="7E0E68FC"/>
    <w:rsid w:val="7E0F3EA6"/>
    <w:rsid w:val="7E1246DB"/>
    <w:rsid w:val="7E165F0E"/>
    <w:rsid w:val="7E1D0F6C"/>
    <w:rsid w:val="7E20169A"/>
    <w:rsid w:val="7E274023"/>
    <w:rsid w:val="7E2B327F"/>
    <w:rsid w:val="7E3A049A"/>
    <w:rsid w:val="7E400FA8"/>
    <w:rsid w:val="7E423A55"/>
    <w:rsid w:val="7E47196B"/>
    <w:rsid w:val="7E475129"/>
    <w:rsid w:val="7E620822"/>
    <w:rsid w:val="7E6D41E1"/>
    <w:rsid w:val="7E6D71D1"/>
    <w:rsid w:val="7E7437F7"/>
    <w:rsid w:val="7E822269"/>
    <w:rsid w:val="7E8B5212"/>
    <w:rsid w:val="7E8C0FAB"/>
    <w:rsid w:val="7E971EC6"/>
    <w:rsid w:val="7EA666C5"/>
    <w:rsid w:val="7EB22177"/>
    <w:rsid w:val="7EC92461"/>
    <w:rsid w:val="7ECD65C3"/>
    <w:rsid w:val="7ED7579C"/>
    <w:rsid w:val="7ED91764"/>
    <w:rsid w:val="7ED92D9B"/>
    <w:rsid w:val="7EDB6324"/>
    <w:rsid w:val="7EE85E1A"/>
    <w:rsid w:val="7EE9267A"/>
    <w:rsid w:val="7EFD09E8"/>
    <w:rsid w:val="7F032E41"/>
    <w:rsid w:val="7F054619"/>
    <w:rsid w:val="7F0B3EAA"/>
    <w:rsid w:val="7F1026DA"/>
    <w:rsid w:val="7F1634AE"/>
    <w:rsid w:val="7F25457C"/>
    <w:rsid w:val="7F370D2F"/>
    <w:rsid w:val="7F3C3603"/>
    <w:rsid w:val="7F563140"/>
    <w:rsid w:val="7F614A34"/>
    <w:rsid w:val="7F614D28"/>
    <w:rsid w:val="7F6179F3"/>
    <w:rsid w:val="7F63372A"/>
    <w:rsid w:val="7F642634"/>
    <w:rsid w:val="7F6812CE"/>
    <w:rsid w:val="7F70218A"/>
    <w:rsid w:val="7F8649A9"/>
    <w:rsid w:val="7F8A16A6"/>
    <w:rsid w:val="7FAD3C21"/>
    <w:rsid w:val="7FBA238A"/>
    <w:rsid w:val="7FBA548C"/>
    <w:rsid w:val="7FBD5C2C"/>
    <w:rsid w:val="7FC331C5"/>
    <w:rsid w:val="7FC83CB0"/>
    <w:rsid w:val="7FD3528F"/>
    <w:rsid w:val="7FDD18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39"/>
    <w:qFormat/>
    <w:uiPriority w:val="0"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3"/>
    <w:next w:val="1"/>
    <w:link w:val="40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59"/>
    <w:qFormat/>
    <w:uiPriority w:val="0"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6">
    <w:name w:val="heading 5"/>
    <w:basedOn w:val="5"/>
    <w:next w:val="1"/>
    <w:link w:val="60"/>
    <w:qFormat/>
    <w:uiPriority w:val="0"/>
    <w:pPr>
      <w:spacing w:beforeLines="50"/>
      <w:outlineLvl w:val="4"/>
    </w:pPr>
    <w:rPr>
      <w:sz w:val="24"/>
      <w:szCs w:val="24"/>
    </w:rPr>
  </w:style>
  <w:style w:type="character" w:default="1" w:styleId="22">
    <w:name w:val="Default Paragraph Font"/>
    <w:unhideWhenUsed/>
    <w:uiPriority w:val="1"/>
  </w:style>
  <w:style w:type="table" w:default="1" w:styleId="2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8">
    <w:name w:val="annotation subject"/>
    <w:basedOn w:val="9"/>
    <w:next w:val="9"/>
    <w:link w:val="32"/>
    <w:unhideWhenUsed/>
    <w:qFormat/>
    <w:uiPriority w:val="99"/>
    <w:rPr>
      <w:b/>
      <w:bCs/>
    </w:rPr>
  </w:style>
  <w:style w:type="paragraph" w:styleId="9">
    <w:name w:val="annotation text"/>
    <w:basedOn w:val="1"/>
    <w:link w:val="31"/>
    <w:unhideWhenUsed/>
    <w:qFormat/>
    <w:uiPriority w:val="99"/>
    <w:rPr>
      <w:sz w:val="20"/>
      <w:szCs w:val="20"/>
    </w:rPr>
  </w:style>
  <w:style w:type="paragraph" w:styleId="10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1">
    <w:name w:val="caption"/>
    <w:basedOn w:val="1"/>
    <w:next w:val="1"/>
    <w:link w:val="36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2">
    <w:name w:val="Document Map"/>
    <w:basedOn w:val="1"/>
    <w:link w:val="34"/>
    <w:unhideWhenUsed/>
    <w:qFormat/>
    <w:uiPriority w:val="99"/>
    <w:rPr>
      <w:rFonts w:ascii="宋体"/>
      <w:sz w:val="18"/>
      <w:szCs w:val="18"/>
    </w:rPr>
  </w:style>
  <w:style w:type="paragraph" w:styleId="13">
    <w:name w:val="Body Text"/>
    <w:basedOn w:val="1"/>
    <w:link w:val="35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4">
    <w:name w:val="Body Text Indent"/>
    <w:basedOn w:val="1"/>
    <w:link w:val="67"/>
    <w:unhideWhenUsed/>
    <w:qFormat/>
    <w:uiPriority w:val="99"/>
    <w:pPr>
      <w:spacing w:after="120"/>
      <w:ind w:left="360"/>
    </w:pPr>
  </w:style>
  <w:style w:type="paragraph" w:styleId="15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6">
    <w:name w:val="Plain Text"/>
    <w:basedOn w:val="1"/>
    <w:link w:val="53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7">
    <w:name w:val="Date"/>
    <w:basedOn w:val="1"/>
    <w:next w:val="1"/>
    <w:link w:val="47"/>
    <w:unhideWhenUsed/>
    <w:qFormat/>
    <w:uiPriority w:val="99"/>
    <w:pPr>
      <w:ind w:left="100" w:leftChars="2500"/>
    </w:pPr>
  </w:style>
  <w:style w:type="paragraph" w:styleId="18">
    <w:name w:val="Balloon Text"/>
    <w:basedOn w:val="1"/>
    <w:link w:val="33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9">
    <w:name w:val="footer"/>
    <w:basedOn w:val="20"/>
    <w:link w:val="38"/>
    <w:unhideWhenUsed/>
    <w:qFormat/>
    <w:uiPriority w:val="99"/>
    <w:pPr>
      <w:tabs>
        <w:tab w:val="center" w:pos="4153"/>
        <w:tab w:val="center" w:pos="4536"/>
        <w:tab w:val="right" w:pos="8306"/>
        <w:tab w:val="right" w:pos="9072"/>
      </w:tabs>
      <w:snapToGrid w:val="0"/>
    </w:pPr>
    <w:rPr>
      <w:sz w:val="18"/>
      <w:szCs w:val="18"/>
    </w:rPr>
  </w:style>
  <w:style w:type="paragraph" w:styleId="20">
    <w:name w:val="header"/>
    <w:basedOn w:val="1"/>
    <w:link w:val="29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1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23">
    <w:name w:val="page number"/>
    <w:basedOn w:val="22"/>
    <w:unhideWhenUsed/>
    <w:qFormat/>
    <w:uiPriority w:val="99"/>
    <w:rPr>
      <w:rFonts w:hint="default"/>
      <w:sz w:val="24"/>
    </w:rPr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unhideWhenUsed/>
    <w:qFormat/>
    <w:uiPriority w:val="99"/>
    <w:rPr>
      <w:sz w:val="16"/>
      <w:szCs w:val="16"/>
    </w:rPr>
  </w:style>
  <w:style w:type="table" w:styleId="27">
    <w:name w:val="Table Grid"/>
    <w:basedOn w:val="26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8">
    <w:name w:val="Heading 1 Char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29">
    <w:name w:val="Header Char"/>
    <w:link w:val="20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0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1">
    <w:name w:val="Comment Text Char"/>
    <w:basedOn w:val="22"/>
    <w:link w:val="9"/>
    <w:qFormat/>
    <w:uiPriority w:val="99"/>
  </w:style>
  <w:style w:type="character" w:customStyle="1" w:styleId="32">
    <w:name w:val="Comment Subject Char"/>
    <w:link w:val="8"/>
    <w:semiHidden/>
    <w:qFormat/>
    <w:uiPriority w:val="99"/>
    <w:rPr>
      <w:b/>
      <w:bCs/>
    </w:rPr>
  </w:style>
  <w:style w:type="character" w:customStyle="1" w:styleId="33">
    <w:name w:val="Balloon Text Char"/>
    <w:link w:val="18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4">
    <w:name w:val="Document Map Char"/>
    <w:link w:val="12"/>
    <w:semiHidden/>
    <w:qFormat/>
    <w:uiPriority w:val="99"/>
    <w:rPr>
      <w:rFonts w:ascii="宋体"/>
      <w:sz w:val="18"/>
      <w:szCs w:val="18"/>
    </w:rPr>
  </w:style>
  <w:style w:type="character" w:customStyle="1" w:styleId="35">
    <w:name w:val="Body Text Char"/>
    <w:link w:val="13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6">
    <w:name w:val="Caption Char"/>
    <w:link w:val="11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37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38">
    <w:name w:val="Footer Char"/>
    <w:link w:val="19"/>
    <w:qFormat/>
    <w:uiPriority w:val="99"/>
    <w:rPr>
      <w:sz w:val="18"/>
      <w:szCs w:val="18"/>
    </w:rPr>
  </w:style>
  <w:style w:type="character" w:customStyle="1" w:styleId="39">
    <w:name w:val="Heading 2 Char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40">
    <w:name w:val="Heading 3 Char"/>
    <w:link w:val="4"/>
    <w:semiHidden/>
    <w:qFormat/>
    <w:uiPriority w:val="9"/>
    <w:rPr>
      <w:b/>
      <w:bCs/>
      <w:sz w:val="32"/>
      <w:szCs w:val="32"/>
    </w:rPr>
  </w:style>
  <w:style w:type="paragraph" w:customStyle="1" w:styleId="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200" w:line="276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2">
    <w:name w:val="z-Top of Form1"/>
    <w:basedOn w:val="1"/>
    <w:next w:val="1"/>
    <w:link w:val="43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3">
    <w:name w:val="z-窗体顶端 Char"/>
    <w:link w:val="42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4">
    <w:name w:val="hps"/>
    <w:basedOn w:val="22"/>
    <w:qFormat/>
    <w:uiPriority w:val="0"/>
  </w:style>
  <w:style w:type="paragraph" w:customStyle="1" w:styleId="45">
    <w:name w:val="z-Bottom of Form1"/>
    <w:basedOn w:val="1"/>
    <w:next w:val="1"/>
    <w:link w:val="46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6">
    <w:name w:val="z-窗体底端 Char"/>
    <w:link w:val="45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7">
    <w:name w:val="Date Char"/>
    <w:link w:val="17"/>
    <w:semiHidden/>
    <w:qFormat/>
    <w:uiPriority w:val="99"/>
    <w:rPr>
      <w:sz w:val="22"/>
      <w:szCs w:val="22"/>
    </w:rPr>
  </w:style>
  <w:style w:type="paragraph" w:customStyle="1" w:styleId="48">
    <w:name w:val="List Paragraph1"/>
    <w:basedOn w:val="1"/>
    <w:link w:val="62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49">
    <w:name w:val="Revision1"/>
    <w:hidden/>
    <w:semiHidden/>
    <w:qFormat/>
    <w:uiPriority w:val="99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0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1">
    <w:name w:val="short_text"/>
    <w:basedOn w:val="22"/>
    <w:qFormat/>
    <w:uiPriority w:val="0"/>
  </w:style>
  <w:style w:type="paragraph" w:customStyle="1" w:styleId="52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3">
    <w:name w:val="Plain Text Char"/>
    <w:link w:val="16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54">
    <w:name w:val="TAH"/>
    <w:basedOn w:val="55"/>
    <w:link w:val="7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58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59">
    <w:name w:val="Heading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0">
    <w:name w:val="Heading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1">
    <w:name w:val="apple-converted-space"/>
    <w:basedOn w:val="22"/>
    <w:qFormat/>
    <w:uiPriority w:val="0"/>
  </w:style>
  <w:style w:type="character" w:customStyle="1" w:styleId="62">
    <w:name w:val="列出段落 Char"/>
    <w:link w:val="48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63">
    <w:name w:val="keyword"/>
    <w:basedOn w:val="22"/>
    <w:qFormat/>
    <w:uiPriority w:val="0"/>
  </w:style>
  <w:style w:type="paragraph" w:customStyle="1" w:styleId="64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65">
    <w:name w:val="Doc-text2"/>
    <w:basedOn w:val="1"/>
    <w:link w:val="66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6">
    <w:name w:val="Doc-text2 Char"/>
    <w:link w:val="65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7">
    <w:name w:val="Body Text Indent Char"/>
    <w:basedOn w:val="22"/>
    <w:link w:val="14"/>
    <w:semiHidden/>
    <w:qFormat/>
    <w:uiPriority w:val="99"/>
    <w:rPr>
      <w:sz w:val="22"/>
      <w:szCs w:val="22"/>
    </w:rPr>
  </w:style>
  <w:style w:type="paragraph" w:customStyle="1" w:styleId="68">
    <w:name w:val="main text"/>
    <w:basedOn w:val="1"/>
    <w:link w:val="69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69">
    <w:name w:val="main text Char"/>
    <w:link w:val="68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0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71">
    <w:name w:val="样式 正文缩进d + 首行缩进:  2 字符 段前: 0.35 行"/>
    <w:basedOn w:val="10"/>
    <w:link w:val="72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KaiTi_GB2312"/>
      <w:snapToGrid w:val="0"/>
      <w:kern w:val="0"/>
      <w:sz w:val="28"/>
    </w:rPr>
  </w:style>
  <w:style w:type="character" w:customStyle="1" w:styleId="72">
    <w:name w:val="样式 正文缩进d + 首行缩进:  2 字符 段前: 0.35 行 Char"/>
    <w:link w:val="71"/>
    <w:qFormat/>
    <w:uiPriority w:val="0"/>
    <w:rPr>
      <w:rFonts w:ascii="Times New Roman" w:hAnsi="Times New Roman" w:eastAsia="KaiTi_GB2312"/>
      <w:snapToGrid w:val="0"/>
      <w:sz w:val="28"/>
    </w:rPr>
  </w:style>
  <w:style w:type="paragraph" w:customStyle="1" w:styleId="73">
    <w:name w:val="B2"/>
    <w:basedOn w:val="15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4">
    <w:name w:val="B3"/>
    <w:basedOn w:val="7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75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6">
    <w:name w:val="_Style 1"/>
    <w:basedOn w:val="1"/>
    <w:qFormat/>
    <w:uiPriority w:val="34"/>
    <w:pPr>
      <w:ind w:left="840" w:leftChars="400"/>
    </w:pPr>
  </w:style>
  <w:style w:type="paragraph" w:customStyle="1" w:styleId="77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78">
    <w:name w:val="B1"/>
    <w:basedOn w:val="1"/>
    <w:qFormat/>
    <w:uiPriority w:val="0"/>
    <w:pPr>
      <w:ind w:left="568" w:hanging="284"/>
    </w:pPr>
  </w:style>
  <w:style w:type="paragraph" w:customStyle="1" w:styleId="79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035B58-7816-41C2-8E3B-03CF6358ED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800</Words>
  <Characters>4245</Characters>
  <Lines>35</Lines>
  <Paragraphs>10</Paragraphs>
  <TotalTime>0</TotalTime>
  <ScaleCrop>false</ScaleCrop>
  <LinksUpToDate>false</LinksUpToDate>
  <CharactersWithSpaces>5035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2018-01-09T20:30:00Z</dcterms:created>
  <dc:creator>ZTE</dc:creator>
  <cp:lastModifiedBy>ZTE</cp:lastModifiedBy>
  <dcterms:modified xsi:type="dcterms:W3CDTF">2018-01-10T00:41:11Z</dcterms:modified>
  <dc:title>R1-1701816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